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C3489C" w14:textId="536936B9" w:rsidR="00152F54" w:rsidRDefault="00152F54" w:rsidP="00EA1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13098861"/>
      <w:bookmarkStart w:id="1" w:name="_Toc510018434"/>
      <w:r>
        <w:rPr>
          <w:b/>
          <w:noProof/>
          <w:sz w:val="24"/>
        </w:rPr>
        <w:t>3GPP TSG-RAN2 Meeting #103bis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A1BF2">
        <w:rPr>
          <w:b/>
          <w:i/>
          <w:noProof/>
          <w:sz w:val="28"/>
        </w:rPr>
        <w:t>R2-1814452</w:t>
      </w:r>
    </w:p>
    <w:p w14:paraId="17C53F39" w14:textId="4EF20D22" w:rsidR="00152F54" w:rsidRDefault="00152F54" w:rsidP="00152F54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Chengdu, China, 2018-10-08 to 2018-10-12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F54" w14:paraId="5198EBA4" w14:textId="77777777" w:rsidTr="00EA1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43DF1" w14:textId="77777777" w:rsidR="00152F54" w:rsidRDefault="00152F54" w:rsidP="00EA1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52F54" w14:paraId="50F19C5D" w14:textId="77777777" w:rsidTr="00EA1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94C90B" w14:textId="77777777" w:rsidR="00152F54" w:rsidRDefault="00152F54" w:rsidP="00EA1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2F54" w14:paraId="3E929870" w14:textId="77777777" w:rsidTr="00EA1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86EE1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D6F9CEC" w14:textId="77777777" w:rsidTr="00EA1D9C">
        <w:tc>
          <w:tcPr>
            <w:tcW w:w="142" w:type="dxa"/>
            <w:tcBorders>
              <w:left w:val="single" w:sz="4" w:space="0" w:color="auto"/>
            </w:tcBorders>
          </w:tcPr>
          <w:p w14:paraId="18EECD58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1C48557B" w14:textId="308C935C" w:rsidR="00152F54" w:rsidRDefault="00152F54" w:rsidP="00EA1D9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E03FF1E" w14:textId="77777777" w:rsidR="00152F54" w:rsidRDefault="00152F54" w:rsidP="00EA1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5ED48D" w14:textId="2C57BAC9" w:rsidR="00152F54" w:rsidRDefault="00152F54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  <w:r w:rsidR="00DE456F">
              <w:rPr>
                <w:b/>
                <w:noProof/>
                <w:sz w:val="28"/>
              </w:rPr>
              <w:t>033</w:t>
            </w:r>
            <w:r w:rsidR="00DA6D2F">
              <w:rPr>
                <w:b/>
                <w:noProof/>
                <w:sz w:val="28"/>
              </w:rPr>
              <w:t>3</w:t>
            </w:r>
            <w:bookmarkStart w:id="2" w:name="_GoBack"/>
            <w:bookmarkEnd w:id="2"/>
          </w:p>
        </w:tc>
        <w:tc>
          <w:tcPr>
            <w:tcW w:w="709" w:type="dxa"/>
          </w:tcPr>
          <w:p w14:paraId="430CF6F8" w14:textId="77777777" w:rsidR="00152F54" w:rsidRDefault="00152F54" w:rsidP="00EA1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36B6873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2A92F43F" w14:textId="77777777" w:rsidR="00152F54" w:rsidRDefault="00152F54" w:rsidP="00EA1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B0E103" w14:textId="6FA69EA2" w:rsidR="00152F54" w:rsidRDefault="00152F54" w:rsidP="00EA1D9C">
            <w:pPr>
              <w:pStyle w:val="CRCoverPage"/>
              <w:spacing w:after="0"/>
              <w:jc w:val="center"/>
              <w:rPr>
                <w:noProof/>
              </w:rPr>
            </w:pPr>
            <w:r w:rsidRPr="002D083F">
              <w:rPr>
                <w:b/>
                <w:noProof/>
                <w:sz w:val="28"/>
              </w:rPr>
              <w:t>15.3.0</w:t>
            </w:r>
            <w:r w:rsidR="002D083F" w:rsidRPr="002D083F">
              <w:rPr>
                <w:b/>
                <w:noProof/>
                <w:sz w:val="28"/>
              </w:rPr>
              <w:t>_v2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B51EE9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A1A1606" w14:textId="77777777" w:rsidTr="00EA1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3E021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53DE1C25" w14:textId="77777777" w:rsidTr="00EA1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CBBB52" w14:textId="77777777" w:rsidR="00152F54" w:rsidRPr="00F25D98" w:rsidRDefault="00152F54" w:rsidP="00EA1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52F54" w14:paraId="62FF9265" w14:textId="77777777" w:rsidTr="00EA1D9C">
        <w:tc>
          <w:tcPr>
            <w:tcW w:w="9641" w:type="dxa"/>
            <w:gridSpan w:val="9"/>
          </w:tcPr>
          <w:p w14:paraId="0AEA8BBD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02A80" w14:textId="77777777" w:rsidR="00152F54" w:rsidRDefault="00152F54" w:rsidP="00152F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F54" w14:paraId="78FDA6A5" w14:textId="77777777" w:rsidTr="00EA1D9C">
        <w:tc>
          <w:tcPr>
            <w:tcW w:w="2835" w:type="dxa"/>
          </w:tcPr>
          <w:p w14:paraId="788B2300" w14:textId="77777777" w:rsidR="00152F54" w:rsidRDefault="00152F54" w:rsidP="00EA1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CAA12E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960932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BB8CE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1D710E" w14:textId="357A471B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870518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DB4FD9" w14:textId="2F06A93B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93016A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A0139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5EEF7F6" w14:textId="77777777" w:rsidR="00152F54" w:rsidRDefault="00152F54" w:rsidP="00152F5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F54" w14:paraId="68B9CA69" w14:textId="77777777" w:rsidTr="00EA1D9C">
        <w:tc>
          <w:tcPr>
            <w:tcW w:w="9641" w:type="dxa"/>
            <w:gridSpan w:val="11"/>
          </w:tcPr>
          <w:p w14:paraId="2BAB6120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4200ED6" w14:textId="77777777" w:rsidTr="00EA1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970A6B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77067" w14:textId="3674AF6A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contens of measObjectEUTRA</w:t>
            </w:r>
          </w:p>
        </w:tc>
      </w:tr>
      <w:tr w:rsidR="00152F54" w14:paraId="14C8E44A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4CE60567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6A1C35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C1A2C53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79EAA5D9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E97429" w14:textId="6CFC3E3A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52F54" w14:paraId="54EEE33A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2323476B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77907E" w14:textId="21964FD5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52F54" w14:paraId="3CA54087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6B8FFD69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F9A114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69D3466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2AA940BA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24F690" w14:textId="647B55B7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 w:rsidRPr="000949B3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713C7BB" w14:textId="77777777" w:rsidR="00152F54" w:rsidRDefault="00152F54" w:rsidP="00EA1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E22D79" w14:textId="77777777" w:rsidR="00152F54" w:rsidRDefault="00152F54" w:rsidP="00EA1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F73AF2" w14:textId="72EF5C78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="00152F54">
              <w:rPr>
                <w:noProof/>
              </w:rPr>
              <w:t>-</w:t>
            </w:r>
            <w:r>
              <w:rPr>
                <w:noProof/>
              </w:rPr>
              <w:t>09</w:t>
            </w:r>
          </w:p>
        </w:tc>
      </w:tr>
      <w:tr w:rsidR="00152F54" w14:paraId="22450BAC" w14:textId="77777777" w:rsidTr="00EA1D9C">
        <w:tc>
          <w:tcPr>
            <w:tcW w:w="1843" w:type="dxa"/>
            <w:tcBorders>
              <w:left w:val="single" w:sz="4" w:space="0" w:color="auto"/>
            </w:tcBorders>
          </w:tcPr>
          <w:p w14:paraId="47F008C4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8D2DA1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91C5EF0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0731B25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E51AE1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153BAF12" w14:textId="77777777" w:rsidTr="00EA1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DD93EF" w14:textId="77777777" w:rsidR="00152F54" w:rsidRDefault="00152F54" w:rsidP="00EA1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881187B" w14:textId="63BB6EB0" w:rsidR="00152F54" w:rsidRDefault="00EA1D9C" w:rsidP="00EA1D9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B950CAA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0139167" w14:textId="77777777" w:rsidR="00152F54" w:rsidRDefault="00152F54" w:rsidP="00EA1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BDE65F" w14:textId="0E1F95DC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A1D9C">
              <w:rPr>
                <w:noProof/>
              </w:rPr>
              <w:t>15</w:t>
            </w:r>
          </w:p>
        </w:tc>
      </w:tr>
      <w:tr w:rsidR="00152F54" w14:paraId="529093F2" w14:textId="77777777" w:rsidTr="00EA1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B7EFE0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47A2FE8" w14:textId="77777777" w:rsidR="00152F54" w:rsidRDefault="00152F54" w:rsidP="00EA1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8C8E5A" w14:textId="77777777" w:rsidR="00152F54" w:rsidRDefault="00152F54" w:rsidP="00EA1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DFFF1" w14:textId="77777777" w:rsidR="00152F54" w:rsidRPr="007C2097" w:rsidRDefault="00152F54" w:rsidP="00EA1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F54" w14:paraId="40676E1E" w14:textId="77777777" w:rsidTr="00EA1D9C">
        <w:tc>
          <w:tcPr>
            <w:tcW w:w="1843" w:type="dxa"/>
          </w:tcPr>
          <w:p w14:paraId="0F888B20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44E06CC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465ECEBA" w14:textId="77777777" w:rsidTr="00EA1D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F83C9A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39D9A2" w14:textId="7FC031E1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Field descriptions are missing for all the fields of MeasObjectEUTRA. </w:t>
            </w:r>
          </w:p>
        </w:tc>
      </w:tr>
      <w:tr w:rsidR="00152F54" w14:paraId="02024DCB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2D9C39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CF1916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5A292410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6F0E55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352D91" w14:textId="77777777" w:rsidR="00EA1D9C" w:rsidRDefault="00EA1D9C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Field description is added for the parameters of MeasOBjectEUTRA is added.</w:t>
            </w:r>
          </w:p>
          <w:p w14:paraId="44F87146" w14:textId="77777777" w:rsidR="00167DE3" w:rsidRDefault="00167DE3" w:rsidP="00EA1D9C">
            <w:pPr>
              <w:pStyle w:val="CRCoverPage"/>
              <w:spacing w:after="0"/>
              <w:rPr>
                <w:noProof/>
              </w:rPr>
            </w:pPr>
          </w:p>
          <w:p w14:paraId="75A7DAC8" w14:textId="77777777" w:rsidR="00167DE3" w:rsidRPr="00167DE3" w:rsidRDefault="00167DE3" w:rsidP="00167D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67DE3">
              <w:rPr>
                <w:b/>
                <w:bCs/>
                <w:lang w:val="en-US"/>
              </w:rPr>
              <w:t>Impact analysis</w:t>
            </w:r>
            <w:r w:rsidRPr="00167DE3">
              <w:rPr>
                <w:lang w:val="en-US"/>
              </w:rPr>
              <w:t>:</w:t>
            </w:r>
          </w:p>
          <w:p w14:paraId="4381290F" w14:textId="198C1988" w:rsidR="00167DE3" w:rsidRPr="00167DE3" w:rsidRDefault="00167DE3" w:rsidP="00167D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67DE3">
              <w:rPr>
                <w:lang w:val="en-US"/>
              </w:rPr>
              <w:t xml:space="preserve">If the UE implements the change but the NW does not, </w:t>
            </w:r>
            <w:r w:rsidR="00E43026">
              <w:rPr>
                <w:lang w:val="en-US"/>
              </w:rPr>
              <w:t xml:space="preserve">no impact. </w:t>
            </w:r>
          </w:p>
          <w:p w14:paraId="2270921B" w14:textId="64837720" w:rsidR="00167DE3" w:rsidRDefault="00167DE3" w:rsidP="00167DE3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167DE3">
              <w:rPr>
                <w:lang w:val="en-US"/>
              </w:rPr>
              <w:t xml:space="preserve">If the NW implements the change but the UE does not, </w:t>
            </w:r>
            <w:r w:rsidR="007C2F01">
              <w:rPr>
                <w:lang w:val="en-US"/>
              </w:rPr>
              <w:t>no impact</w:t>
            </w:r>
            <w:r>
              <w:rPr>
                <w:lang w:val="en-US"/>
              </w:rPr>
              <w:t xml:space="preserve">. </w:t>
            </w:r>
          </w:p>
          <w:p w14:paraId="1885A574" w14:textId="0321DBC3" w:rsidR="00167DE3" w:rsidRDefault="00167DE3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1286EC87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595A3E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9E7F3F6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20BEAAC9" w14:textId="77777777" w:rsidTr="00EA1D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CA772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20A74B" w14:textId="093FD7CA" w:rsidR="00152F54" w:rsidRDefault="00F11747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</w:t>
            </w:r>
            <w:r w:rsidR="005C60C4">
              <w:rPr>
                <w:noProof/>
              </w:rPr>
              <w:t xml:space="preserve">information related to the fields in </w:t>
            </w:r>
            <w:r>
              <w:rPr>
                <w:noProof/>
              </w:rPr>
              <w:t xml:space="preserve"> </w:t>
            </w:r>
            <w:r w:rsidR="005C60C4">
              <w:rPr>
                <w:noProof/>
              </w:rPr>
              <w:t>MeasObjectEUTRA.</w:t>
            </w:r>
          </w:p>
        </w:tc>
      </w:tr>
      <w:tr w:rsidR="00152F54" w14:paraId="7FF4C6F7" w14:textId="77777777" w:rsidTr="00EA1D9C">
        <w:tc>
          <w:tcPr>
            <w:tcW w:w="2268" w:type="dxa"/>
            <w:gridSpan w:val="2"/>
          </w:tcPr>
          <w:p w14:paraId="4DAA9FE2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5C48A27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335E6C6F" w14:textId="77777777" w:rsidTr="00EA1D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1F8E6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68378" w14:textId="363EEF69" w:rsidR="00152F54" w:rsidRDefault="00EA1D9C" w:rsidP="00EA1D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6.3.2 : </w:t>
            </w:r>
            <w:r w:rsidRPr="00CB7998">
              <w:rPr>
                <w:noProof/>
              </w:rPr>
              <w:t>MeasObject</w:t>
            </w:r>
            <w:r>
              <w:rPr>
                <w:noProof/>
              </w:rPr>
              <w:t>EUTRA</w:t>
            </w:r>
          </w:p>
        </w:tc>
      </w:tr>
      <w:tr w:rsidR="00152F54" w14:paraId="2F3911C5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72AFFF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2D6A306" w14:textId="77777777" w:rsidR="00152F54" w:rsidRDefault="00152F54" w:rsidP="00EA1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F54" w14:paraId="06A02EE1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6B7E52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D9DBC5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D0CF16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2A55383" w14:textId="77777777" w:rsidR="00152F54" w:rsidRDefault="00152F54" w:rsidP="00EA1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B819E3D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F54" w14:paraId="36449EBD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A33215D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3CC65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50FD8" w14:textId="2773719A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60D7A15" w14:textId="77777777" w:rsidR="00152F54" w:rsidRDefault="00152F54" w:rsidP="00EA1D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E113C57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650B134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18A76EE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139C4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11DB9D" w14:textId="186F2FD8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22D8F3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DE99D9F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538280C6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AB0CEF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BD5D0" w14:textId="77777777" w:rsidR="00152F54" w:rsidRDefault="00152F54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E64DBF" w14:textId="7C8B27DD" w:rsidR="00152F54" w:rsidRDefault="00EA1D9C" w:rsidP="00EA1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14199A3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CAFE8CC" w14:textId="77777777" w:rsidR="00152F54" w:rsidRDefault="00152F54" w:rsidP="00EA1D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2F54" w14:paraId="7CFF9CDA" w14:textId="77777777" w:rsidTr="00EA1D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92FB47" w14:textId="77777777" w:rsidR="00152F54" w:rsidRDefault="00152F54" w:rsidP="00EA1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BEBA58" w14:textId="77777777" w:rsidR="00152F54" w:rsidRDefault="00152F54" w:rsidP="00EA1D9C">
            <w:pPr>
              <w:pStyle w:val="CRCoverPage"/>
              <w:spacing w:after="0"/>
              <w:rPr>
                <w:noProof/>
              </w:rPr>
            </w:pPr>
          </w:p>
        </w:tc>
      </w:tr>
      <w:tr w:rsidR="00152F54" w14:paraId="46AE618F" w14:textId="77777777" w:rsidTr="00EA1D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31640F" w14:textId="77777777" w:rsidR="00152F54" w:rsidRDefault="00152F54" w:rsidP="00EA1D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7FE0" w14:textId="77777777" w:rsidR="00152F54" w:rsidRDefault="00152F54" w:rsidP="00EA1D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5FB613A" w14:textId="77777777" w:rsidR="00152F54" w:rsidRDefault="00152F54" w:rsidP="00152F54">
      <w:pPr>
        <w:rPr>
          <w:noProof/>
        </w:rPr>
        <w:sectPr w:rsidR="00152F5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5701" w14:textId="3A3A0C9B" w:rsidR="000004B6" w:rsidRDefault="000004B6" w:rsidP="00C768AB">
      <w:pPr>
        <w:pStyle w:val="Heading3"/>
      </w:pPr>
      <w:bookmarkStart w:id="3" w:name="_Toc510018577"/>
      <w:bookmarkStart w:id="4" w:name="_Toc524434498"/>
      <w:bookmarkEnd w:id="0"/>
      <w:bookmarkEnd w:id="1"/>
      <w:r w:rsidRPr="001623CA">
        <w:lastRenderedPageBreak/>
        <w:t>6.3.2</w:t>
      </w:r>
      <w:r w:rsidRPr="001623CA">
        <w:tab/>
        <w:t>Radio resource control information elements</w:t>
      </w:r>
      <w:bookmarkEnd w:id="3"/>
      <w:bookmarkEnd w:id="4"/>
    </w:p>
    <w:p w14:paraId="57F15AD9" w14:textId="77777777" w:rsidR="00AD6F6A" w:rsidRDefault="00AD6F6A" w:rsidP="00AD6F6A">
      <w:pPr>
        <w:rPr>
          <w:color w:val="FF0000"/>
          <w:lang w:val="en-US"/>
        </w:rPr>
      </w:pPr>
      <w:r>
        <w:rPr>
          <w:color w:val="FF0000"/>
          <w:lang w:val="en-US"/>
        </w:rPr>
        <w:t>/*other unaffected information elements in section 6.3.2 are omitted*/</w:t>
      </w:r>
    </w:p>
    <w:p w14:paraId="52643AAA" w14:textId="77777777" w:rsidR="000004B6" w:rsidRPr="001623CA" w:rsidRDefault="000004B6" w:rsidP="00C768AB">
      <w:pPr>
        <w:pStyle w:val="Heading4"/>
        <w:rPr>
          <w:i/>
          <w:iCs/>
        </w:rPr>
      </w:pPr>
      <w:bookmarkStart w:id="5" w:name="_Toc510018623"/>
      <w:bookmarkStart w:id="6" w:name="_Toc524434572"/>
      <w:r w:rsidRPr="001623CA">
        <w:rPr>
          <w:i/>
          <w:iCs/>
        </w:rPr>
        <w:t>–</w:t>
      </w:r>
      <w:r w:rsidRPr="001623CA">
        <w:rPr>
          <w:i/>
          <w:iCs/>
        </w:rPr>
        <w:tab/>
      </w:r>
      <w:proofErr w:type="spellStart"/>
      <w:r w:rsidRPr="001623CA">
        <w:rPr>
          <w:i/>
          <w:iCs/>
        </w:rPr>
        <w:t>MeasObjectEUTRA</w:t>
      </w:r>
      <w:bookmarkEnd w:id="5"/>
      <w:bookmarkEnd w:id="6"/>
      <w:proofErr w:type="spellEnd"/>
    </w:p>
    <w:p w14:paraId="6A2B710F" w14:textId="77777777" w:rsidR="000004B6" w:rsidRPr="001623CA" w:rsidRDefault="000004B6" w:rsidP="00C768AB">
      <w:r w:rsidRPr="001623CA">
        <w:t xml:space="preserve">The IE </w:t>
      </w:r>
      <w:proofErr w:type="spellStart"/>
      <w:r w:rsidRPr="001623CA">
        <w:rPr>
          <w:i/>
        </w:rPr>
        <w:t>MeasObjectEUTRA</w:t>
      </w:r>
      <w:proofErr w:type="spellEnd"/>
      <w:r w:rsidRPr="001623CA">
        <w:t xml:space="preserve"> specifies information applicable for E</w:t>
      </w:r>
      <w:r w:rsidRPr="001623CA">
        <w:noBreakHyphen/>
        <w:t>UTRA cells.</w:t>
      </w:r>
    </w:p>
    <w:p w14:paraId="1F9D3C78" w14:textId="77777777" w:rsidR="000004B6" w:rsidRPr="001623CA" w:rsidRDefault="000004B6" w:rsidP="00C768AB">
      <w:pPr>
        <w:pStyle w:val="TH"/>
      </w:pPr>
      <w:bookmarkStart w:id="7" w:name="_Hlk497717758"/>
      <w:proofErr w:type="spellStart"/>
      <w:r w:rsidRPr="001623CA">
        <w:rPr>
          <w:i/>
        </w:rPr>
        <w:t>MeasObjectEUTRA</w:t>
      </w:r>
      <w:proofErr w:type="spellEnd"/>
      <w:r w:rsidRPr="001623CA">
        <w:t xml:space="preserve"> information element</w:t>
      </w:r>
    </w:p>
    <w:p w14:paraId="6E259046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ASN1START</w:t>
      </w:r>
    </w:p>
    <w:p w14:paraId="321CAE9D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TAG-MEAS-OBJECT-EUTRA-NR-START</w:t>
      </w:r>
    </w:p>
    <w:p w14:paraId="11638724" w14:textId="77777777" w:rsidR="000004B6" w:rsidRPr="007467C3" w:rsidRDefault="000004B6" w:rsidP="007467C3">
      <w:pPr>
        <w:pStyle w:val="PL"/>
      </w:pPr>
    </w:p>
    <w:p w14:paraId="0A04D9A0" w14:textId="77777777" w:rsidR="006E2E92" w:rsidRDefault="006E2E92" w:rsidP="007467C3">
      <w:pPr>
        <w:pStyle w:val="PL"/>
      </w:pPr>
      <w:r>
        <w:t xml:space="preserve">MeasObjectEUTRA::=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44D440D6" w14:textId="77777777" w:rsidR="006E2E92" w:rsidRDefault="006E2E92" w:rsidP="007467C3">
      <w:pPr>
        <w:pStyle w:val="PL"/>
      </w:pPr>
      <w:r>
        <w:t xml:space="preserve">    carrierFreq                                 ARFCN-ValueEUTRA,                                   </w:t>
      </w:r>
    </w:p>
    <w:p w14:paraId="25A9A8DE" w14:textId="77777777" w:rsidR="006E2E92" w:rsidRDefault="006E2E92" w:rsidP="007467C3">
      <w:pPr>
        <w:pStyle w:val="PL"/>
      </w:pPr>
      <w:r>
        <w:t xml:space="preserve">    allowedMeasBandwidth                        EUTRA-AllowedMeasBandwidth,</w:t>
      </w:r>
    </w:p>
    <w:p w14:paraId="7D55294E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cellsToRemoveListEUTRAN                     EUTRA-CellIndexList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A3C2DCF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cellsToAddModListEUTRAN          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(1..maxCellMeasEUTRA))</w:t>
      </w:r>
      <w:r w:rsidRPr="004D7E4E">
        <w:rPr>
          <w:color w:val="993366"/>
        </w:rPr>
        <w:t xml:space="preserve"> OF</w:t>
      </w:r>
      <w:r>
        <w:t xml:space="preserve"> EUTRA-Cell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BCF0D0E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blackCellsToRemoveListEUTRAN                EUTRA-CellIndexList        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73882636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blackCellsToAddModListEUTRAN     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(1..maxCellMeasEUTRA))</w:t>
      </w:r>
      <w:r w:rsidRPr="004D7E4E">
        <w:rPr>
          <w:color w:val="993366"/>
        </w:rPr>
        <w:t xml:space="preserve"> OF</w:t>
      </w:r>
      <w:r>
        <w:t xml:space="preserve"> EUTRA-BlackCell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N</w:t>
      </w:r>
    </w:p>
    <w:p w14:paraId="2661A48E" w14:textId="77777777" w:rsidR="006E2E92" w:rsidRDefault="006E2E92" w:rsidP="007467C3">
      <w:pPr>
        <w:pStyle w:val="PL"/>
      </w:pPr>
      <w:r>
        <w:t xml:space="preserve">    eutra-PresenceAntennaPort1                  EUTRA-PresenceAntennaPort1  ,</w:t>
      </w:r>
    </w:p>
    <w:p w14:paraId="1783BDAF" w14:textId="77777777" w:rsidR="006E2E92" w:rsidRPr="0012013B" w:rsidRDefault="006E2E92" w:rsidP="007467C3">
      <w:pPr>
        <w:pStyle w:val="PL"/>
        <w:rPr>
          <w:color w:val="808080"/>
        </w:rPr>
      </w:pPr>
      <w:r>
        <w:t xml:space="preserve">    eutra-Q-OffsetRange                         EUTRA-Q-OffsetRange     </w:t>
      </w:r>
      <w:r w:rsidRPr="004D7E4E">
        <w:rPr>
          <w:color w:val="993366"/>
        </w:rPr>
        <w:t>OPTIONAL</w:t>
      </w:r>
      <w:r>
        <w:t xml:space="preserve">,   </w:t>
      </w:r>
      <w:r w:rsidRPr="0012013B">
        <w:rPr>
          <w:color w:val="808080"/>
        </w:rPr>
        <w:t>-- Need R</w:t>
      </w:r>
    </w:p>
    <w:p w14:paraId="7D618AFC" w14:textId="77777777" w:rsidR="006E2E92" w:rsidRDefault="006E2E92" w:rsidP="007467C3">
      <w:pPr>
        <w:pStyle w:val="PL"/>
      </w:pPr>
      <w:r>
        <w:t xml:space="preserve">    widebandRSRQ-Meas                           </w:t>
      </w:r>
      <w:r w:rsidRPr="004D7E4E">
        <w:rPr>
          <w:color w:val="993366"/>
        </w:rPr>
        <w:t>BOOLEAN</w:t>
      </w:r>
      <w:r>
        <w:t>,</w:t>
      </w:r>
    </w:p>
    <w:p w14:paraId="6D6606B4" w14:textId="77777777" w:rsidR="006E2E92" w:rsidRDefault="006E2E92" w:rsidP="007467C3">
      <w:pPr>
        <w:pStyle w:val="PL"/>
      </w:pPr>
      <w:r>
        <w:t xml:space="preserve">    ...</w:t>
      </w:r>
    </w:p>
    <w:p w14:paraId="51D6430E" w14:textId="221DD44B" w:rsidR="000004B6" w:rsidRPr="007467C3" w:rsidRDefault="000004B6" w:rsidP="007467C3">
      <w:pPr>
        <w:pStyle w:val="PL"/>
      </w:pPr>
      <w:r w:rsidRPr="007467C3">
        <w:t>}</w:t>
      </w:r>
    </w:p>
    <w:p w14:paraId="23D7498D" w14:textId="77777777" w:rsidR="000004B6" w:rsidRPr="007467C3" w:rsidRDefault="000004B6" w:rsidP="007467C3">
      <w:pPr>
        <w:pStyle w:val="PL"/>
      </w:pPr>
    </w:p>
    <w:p w14:paraId="15988D0A" w14:textId="77777777" w:rsidR="006E2E92" w:rsidRDefault="006E2E92" w:rsidP="007467C3">
      <w:pPr>
        <w:pStyle w:val="PL"/>
      </w:pPr>
      <w:r>
        <w:t xml:space="preserve">EUTRA-CellIndexList ::=                     </w:t>
      </w:r>
      <w:r w:rsidRPr="004D7E4E">
        <w:rPr>
          <w:color w:val="993366"/>
        </w:rPr>
        <w:t>SEQUENCE</w:t>
      </w:r>
      <w:r>
        <w:t xml:space="preserve"> (</w:t>
      </w:r>
      <w:r w:rsidRPr="004D7E4E">
        <w:rPr>
          <w:color w:val="993366"/>
        </w:rPr>
        <w:t>SIZE</w:t>
      </w:r>
      <w:r>
        <w:t xml:space="preserve"> (1..maxCellMeasEUTRA))</w:t>
      </w:r>
      <w:r w:rsidRPr="004D7E4E">
        <w:rPr>
          <w:color w:val="993366"/>
        </w:rPr>
        <w:t xml:space="preserve"> OF</w:t>
      </w:r>
      <w:r>
        <w:t xml:space="preserve"> EUTRA-CellIndex</w:t>
      </w:r>
    </w:p>
    <w:p w14:paraId="0CE47F82" w14:textId="7E1C0FD6" w:rsidR="000004B6" w:rsidRPr="007467C3" w:rsidRDefault="000004B6" w:rsidP="007467C3">
      <w:pPr>
        <w:pStyle w:val="PL"/>
      </w:pPr>
    </w:p>
    <w:p w14:paraId="550124F1" w14:textId="77777777" w:rsidR="006E2E92" w:rsidRDefault="006E2E92" w:rsidP="007467C3">
      <w:pPr>
        <w:pStyle w:val="PL"/>
      </w:pPr>
      <w:r>
        <w:t xml:space="preserve">EUTRA-CellIndex ::=                         </w:t>
      </w:r>
      <w:r w:rsidRPr="004D7E4E">
        <w:rPr>
          <w:color w:val="993366"/>
        </w:rPr>
        <w:t>INTEGER</w:t>
      </w:r>
      <w:r>
        <w:t xml:space="preserve"> (1..maxCellMeasEUTRA)</w:t>
      </w:r>
    </w:p>
    <w:p w14:paraId="4CD1CF57" w14:textId="18677BB2" w:rsidR="000004B6" w:rsidRPr="007467C3" w:rsidRDefault="000004B6" w:rsidP="007467C3">
      <w:pPr>
        <w:pStyle w:val="PL"/>
      </w:pPr>
    </w:p>
    <w:p w14:paraId="74A30F9D" w14:textId="77777777" w:rsidR="000004B6" w:rsidRPr="007467C3" w:rsidRDefault="000004B6" w:rsidP="007467C3">
      <w:pPr>
        <w:pStyle w:val="PL"/>
      </w:pPr>
    </w:p>
    <w:p w14:paraId="35BD6253" w14:textId="77777777" w:rsidR="006E2E92" w:rsidRDefault="006E2E92" w:rsidP="007467C3">
      <w:pPr>
        <w:pStyle w:val="PL"/>
      </w:pPr>
      <w:r>
        <w:t xml:space="preserve">EUTRA-Cell ::=     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529DF777" w14:textId="77777777" w:rsidR="006E2E92" w:rsidRDefault="006E2E92" w:rsidP="007467C3">
      <w:pPr>
        <w:pStyle w:val="PL"/>
      </w:pPr>
      <w:r>
        <w:t xml:space="preserve">    cellIndexEUTRA                              EUTRA-CellIndex,</w:t>
      </w:r>
    </w:p>
    <w:p w14:paraId="4B852FB5" w14:textId="77777777" w:rsidR="006E2E92" w:rsidRDefault="006E2E92" w:rsidP="007467C3">
      <w:pPr>
        <w:pStyle w:val="PL"/>
      </w:pPr>
      <w:r>
        <w:t xml:space="preserve">    physCellId                                  EUTRA-PhysCellId,</w:t>
      </w:r>
    </w:p>
    <w:p w14:paraId="1998E13C" w14:textId="77777777" w:rsidR="006E2E92" w:rsidRDefault="006E2E92" w:rsidP="007467C3">
      <w:pPr>
        <w:pStyle w:val="PL"/>
      </w:pPr>
      <w:r>
        <w:t xml:space="preserve">    cellIndividualOffset                        EUTRA-Q-OffsetRange</w:t>
      </w:r>
    </w:p>
    <w:p w14:paraId="3B38C339" w14:textId="4F8417FB" w:rsidR="000004B6" w:rsidRPr="007467C3" w:rsidRDefault="000004B6" w:rsidP="007467C3">
      <w:pPr>
        <w:pStyle w:val="PL"/>
      </w:pPr>
      <w:r w:rsidRPr="007467C3">
        <w:t>}</w:t>
      </w:r>
    </w:p>
    <w:p w14:paraId="0BA62B5D" w14:textId="77777777" w:rsidR="000004B6" w:rsidRPr="007467C3" w:rsidRDefault="000004B6" w:rsidP="007467C3">
      <w:pPr>
        <w:pStyle w:val="PL"/>
      </w:pPr>
    </w:p>
    <w:p w14:paraId="535A5169" w14:textId="77777777" w:rsidR="000004B6" w:rsidRPr="007467C3" w:rsidRDefault="000004B6" w:rsidP="007467C3">
      <w:pPr>
        <w:pStyle w:val="PL"/>
      </w:pPr>
    </w:p>
    <w:p w14:paraId="042FD965" w14:textId="77777777" w:rsidR="006E2E92" w:rsidRDefault="006E2E92" w:rsidP="007467C3">
      <w:pPr>
        <w:pStyle w:val="PL"/>
      </w:pPr>
      <w:r>
        <w:t xml:space="preserve">EUTRA-BlackCell ::=                         </w:t>
      </w:r>
      <w:r w:rsidRPr="004D7E4E">
        <w:rPr>
          <w:color w:val="993366"/>
        </w:rPr>
        <w:t>SEQUENCE</w:t>
      </w:r>
      <w:r>
        <w:t xml:space="preserve"> {</w:t>
      </w:r>
    </w:p>
    <w:p w14:paraId="17E2F781" w14:textId="77777777" w:rsidR="006E2E92" w:rsidRDefault="006E2E92" w:rsidP="007467C3">
      <w:pPr>
        <w:pStyle w:val="PL"/>
      </w:pPr>
      <w:r>
        <w:t xml:space="preserve">    cellIndexEUTRA                              EUTRA-CellIndex,</w:t>
      </w:r>
    </w:p>
    <w:p w14:paraId="54F6CA2F" w14:textId="77777777" w:rsidR="006E2E92" w:rsidRDefault="006E2E92" w:rsidP="007467C3">
      <w:pPr>
        <w:pStyle w:val="PL"/>
      </w:pPr>
      <w:r>
        <w:t xml:space="preserve">    physCellIdRange                         EUTRA-PhysCellIdRange</w:t>
      </w:r>
    </w:p>
    <w:p w14:paraId="3B029F51" w14:textId="5C317737" w:rsidR="00B417CA" w:rsidRPr="007467C3" w:rsidRDefault="000004B6" w:rsidP="007467C3">
      <w:pPr>
        <w:pStyle w:val="PL"/>
      </w:pPr>
      <w:r w:rsidRPr="007467C3">
        <w:t>}</w:t>
      </w:r>
    </w:p>
    <w:p w14:paraId="7954DDF9" w14:textId="77777777" w:rsidR="000004B6" w:rsidRPr="007467C3" w:rsidRDefault="000004B6" w:rsidP="007467C3">
      <w:pPr>
        <w:pStyle w:val="PL"/>
      </w:pPr>
    </w:p>
    <w:p w14:paraId="47D4A353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TAG-MEAS-OBJECT-EUTRA-NR-STOP</w:t>
      </w:r>
    </w:p>
    <w:p w14:paraId="438A8962" w14:textId="77777777" w:rsidR="000004B6" w:rsidRPr="0012013B" w:rsidRDefault="000004B6" w:rsidP="007467C3">
      <w:pPr>
        <w:pStyle w:val="PL"/>
        <w:rPr>
          <w:color w:val="808080"/>
        </w:rPr>
      </w:pPr>
      <w:r w:rsidRPr="0012013B">
        <w:rPr>
          <w:color w:val="808080"/>
        </w:rPr>
        <w:t>-- ASN1STOP</w:t>
      </w:r>
    </w:p>
    <w:p w14:paraId="34C55376" w14:textId="77777777" w:rsidR="000004B6" w:rsidRPr="001623CA" w:rsidRDefault="000004B6" w:rsidP="00C768AB">
      <w:pPr>
        <w:pStyle w:val="PL"/>
      </w:pPr>
    </w:p>
    <w:p w14:paraId="111FAE10" w14:textId="342CD07C" w:rsidR="000004B6" w:rsidRDefault="000004B6" w:rsidP="00AE7D5E">
      <w:pPr>
        <w:rPr>
          <w:ins w:id="8" w:author="Ericsson" w:date="2018-09-25T11:07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30A80" w:rsidRPr="001623CA" w14:paraId="6AAEB1CF" w14:textId="77777777" w:rsidTr="00C55E32">
        <w:trPr>
          <w:ins w:id="9" w:author="Ericsson" w:date="2018-09-25T11:07:00Z"/>
        </w:trPr>
        <w:tc>
          <w:tcPr>
            <w:tcW w:w="0" w:type="auto"/>
          </w:tcPr>
          <w:p w14:paraId="0437C5DF" w14:textId="7146493B" w:rsidR="00C30A80" w:rsidRPr="001623CA" w:rsidRDefault="00C30A80" w:rsidP="00C55E32">
            <w:pPr>
              <w:pStyle w:val="TAH"/>
              <w:rPr>
                <w:ins w:id="10" w:author="Ericsson" w:date="2018-09-25T11:07:00Z"/>
                <w:lang w:val="en-GB"/>
              </w:rPr>
            </w:pPr>
            <w:ins w:id="11" w:author="Ericsson" w:date="2018-09-25T11:08:00Z">
              <w:r>
                <w:rPr>
                  <w:i/>
                  <w:lang w:val="en-GB"/>
                </w:rPr>
                <w:lastRenderedPageBreak/>
                <w:t>EUTRAN-</w:t>
              </w:r>
              <w:proofErr w:type="spellStart"/>
              <w:r>
                <w:rPr>
                  <w:i/>
                  <w:lang w:val="en-GB"/>
                </w:rPr>
                <w:t>BlackCell</w:t>
              </w:r>
            </w:ins>
            <w:proofErr w:type="spellEnd"/>
            <w:ins w:id="12" w:author="Ericsson" w:date="2018-09-25T11:07:00Z">
              <w:r w:rsidRPr="001623CA">
                <w:rPr>
                  <w:i/>
                  <w:lang w:val="en-GB"/>
                </w:rPr>
                <w:t xml:space="preserve"> field descriptions</w:t>
              </w:r>
            </w:ins>
          </w:p>
        </w:tc>
      </w:tr>
      <w:tr w:rsidR="00C30A80" w:rsidRPr="001623CA" w14:paraId="4AF50754" w14:textId="77777777" w:rsidTr="00C55E32">
        <w:trPr>
          <w:ins w:id="13" w:author="Ericsson" w:date="2018-09-25T11:07:00Z"/>
        </w:trPr>
        <w:tc>
          <w:tcPr>
            <w:tcW w:w="0" w:type="auto"/>
          </w:tcPr>
          <w:p w14:paraId="597FAC21" w14:textId="77777777" w:rsidR="00C30A80" w:rsidRPr="00FC0DF3" w:rsidRDefault="00C30A80" w:rsidP="00C30A80">
            <w:pPr>
              <w:pStyle w:val="TAL"/>
              <w:rPr>
                <w:ins w:id="14" w:author="Ericsson" w:date="2018-09-25T11:08:00Z"/>
                <w:b/>
                <w:bCs/>
                <w:i/>
                <w:noProof/>
                <w:lang w:eastAsia="en-GB"/>
              </w:rPr>
            </w:pPr>
            <w:ins w:id="15" w:author="Ericsson" w:date="2018-09-25T11:08:00Z">
              <w:r w:rsidRPr="00FC0DF3">
                <w:rPr>
                  <w:b/>
                  <w:bCs/>
                  <w:i/>
                  <w:noProof/>
                  <w:lang w:eastAsia="en-GB"/>
                </w:rPr>
                <w:t>cellIndex</w:t>
              </w:r>
              <w:r>
                <w:rPr>
                  <w:b/>
                  <w:bCs/>
                  <w:i/>
                  <w:noProof/>
                  <w:lang w:eastAsia="en-GB"/>
                </w:rPr>
                <w:t>EUTRA</w:t>
              </w:r>
            </w:ins>
          </w:p>
          <w:p w14:paraId="4A5571A1" w14:textId="11FB4B80" w:rsidR="00C30A80" w:rsidRPr="009B7942" w:rsidRDefault="00C30A80" w:rsidP="00C30A80">
            <w:pPr>
              <w:pStyle w:val="TAL"/>
              <w:rPr>
                <w:ins w:id="16" w:author="Ericsson" w:date="2018-09-25T11:07:00Z"/>
                <w:iCs/>
                <w:noProof/>
                <w:lang w:eastAsia="en-GB"/>
              </w:rPr>
            </w:pPr>
            <w:ins w:id="17" w:author="Ericsson" w:date="2018-09-25T11:08:00Z">
              <w:r w:rsidRPr="00FC0DF3">
                <w:rPr>
                  <w:lang w:eastAsia="en-GB"/>
                </w:rPr>
                <w:t xml:space="preserve">Entry </w:t>
              </w:r>
              <w:proofErr w:type="spellStart"/>
              <w:r w:rsidRPr="00FC0DF3">
                <w:rPr>
                  <w:lang w:eastAsia="en-GB"/>
                </w:rPr>
                <w:t>index</w:t>
              </w:r>
              <w:proofErr w:type="spellEnd"/>
              <w:r w:rsidRPr="00FC0DF3">
                <w:rPr>
                  <w:lang w:eastAsia="en-GB"/>
                </w:rPr>
                <w:t xml:space="preserve"> in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C30A80" w:rsidRPr="001623CA" w14:paraId="34EC003E" w14:textId="77777777" w:rsidTr="00C55E32">
        <w:trPr>
          <w:ins w:id="18" w:author="Ericsson" w:date="2018-09-25T11:07:00Z"/>
        </w:trPr>
        <w:tc>
          <w:tcPr>
            <w:tcW w:w="0" w:type="auto"/>
          </w:tcPr>
          <w:p w14:paraId="3526F330" w14:textId="70C50B2E" w:rsidR="00C30A80" w:rsidRPr="00FC0DF3" w:rsidRDefault="00C30A80" w:rsidP="00C55E32">
            <w:pPr>
              <w:pStyle w:val="TAL"/>
              <w:rPr>
                <w:ins w:id="19" w:author="Ericsson" w:date="2018-09-25T11:07:00Z"/>
                <w:b/>
                <w:i/>
                <w:iCs/>
                <w:lang w:eastAsia="en-GB"/>
              </w:rPr>
            </w:pPr>
            <w:proofErr w:type="spellStart"/>
            <w:ins w:id="20" w:author="Ericsson" w:date="2018-09-25T11:08:00Z">
              <w:r>
                <w:rPr>
                  <w:b/>
                  <w:i/>
                  <w:lang w:eastAsia="en-GB"/>
                </w:rPr>
                <w:t>physicalCellIdRange</w:t>
              </w:r>
            </w:ins>
            <w:proofErr w:type="spellEnd"/>
          </w:p>
          <w:p w14:paraId="324C51D4" w14:textId="2E9E6DA8" w:rsidR="00C30A80" w:rsidRPr="00FC0DF3" w:rsidRDefault="00C30A80" w:rsidP="00C55E32">
            <w:pPr>
              <w:pStyle w:val="TAL"/>
              <w:rPr>
                <w:ins w:id="21" w:author="Ericsson" w:date="2018-09-25T11:07:00Z"/>
                <w:b/>
                <w:bCs/>
                <w:i/>
                <w:noProof/>
                <w:lang w:eastAsia="en-GB"/>
              </w:rPr>
            </w:pPr>
            <w:ins w:id="22" w:author="Ericsson" w:date="2018-09-25T11:09:00Z">
              <w:r w:rsidRPr="00FC0DF3">
                <w:rPr>
                  <w:iCs/>
                  <w:noProof/>
                  <w:lang w:eastAsia="en-GB"/>
                </w:rPr>
                <w:t>Physical cell identity or a range of physical cell identities.</w:t>
              </w:r>
            </w:ins>
          </w:p>
        </w:tc>
      </w:tr>
    </w:tbl>
    <w:p w14:paraId="25ECB064" w14:textId="095ADE88" w:rsidR="00C30A80" w:rsidRDefault="00C30A80" w:rsidP="00AE7D5E">
      <w:pPr>
        <w:rPr>
          <w:ins w:id="23" w:author="Ericsson" w:date="2018-09-25T11:09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C30A80" w:rsidRPr="001623CA" w14:paraId="51E68EB3" w14:textId="77777777" w:rsidTr="00C55E32">
        <w:trPr>
          <w:ins w:id="24" w:author="Ericsson" w:date="2018-09-25T11:09:00Z"/>
        </w:trPr>
        <w:tc>
          <w:tcPr>
            <w:tcW w:w="0" w:type="auto"/>
          </w:tcPr>
          <w:p w14:paraId="5BEA986E" w14:textId="3B4EAFED" w:rsidR="00C30A80" w:rsidRPr="001623CA" w:rsidRDefault="00C30A80" w:rsidP="00C55E32">
            <w:pPr>
              <w:pStyle w:val="TAH"/>
              <w:rPr>
                <w:ins w:id="25" w:author="Ericsson" w:date="2018-09-25T11:09:00Z"/>
                <w:lang w:val="en-GB"/>
              </w:rPr>
            </w:pPr>
            <w:ins w:id="26" w:author="Ericsson" w:date="2018-09-25T11:09:00Z">
              <w:r>
                <w:rPr>
                  <w:i/>
                  <w:lang w:val="en-GB"/>
                </w:rPr>
                <w:t>EUTRAN-Cell</w:t>
              </w:r>
              <w:r w:rsidRPr="001623CA">
                <w:rPr>
                  <w:i/>
                  <w:lang w:val="en-GB"/>
                </w:rPr>
                <w:t xml:space="preserve"> field descriptions</w:t>
              </w:r>
            </w:ins>
          </w:p>
        </w:tc>
      </w:tr>
      <w:tr w:rsidR="00C30A80" w:rsidRPr="001623CA" w14:paraId="3200EB0A" w14:textId="77777777" w:rsidTr="00C55E32">
        <w:trPr>
          <w:ins w:id="27" w:author="Ericsson" w:date="2018-09-25T11:09:00Z"/>
        </w:trPr>
        <w:tc>
          <w:tcPr>
            <w:tcW w:w="0" w:type="auto"/>
          </w:tcPr>
          <w:p w14:paraId="14FD4198" w14:textId="00CACFEA" w:rsidR="00C30A80" w:rsidRPr="00FC0DF3" w:rsidRDefault="00C30A80" w:rsidP="00C55E32">
            <w:pPr>
              <w:pStyle w:val="TAL"/>
              <w:rPr>
                <w:ins w:id="28" w:author="Ericsson" w:date="2018-09-25T11:09:00Z"/>
                <w:b/>
                <w:bCs/>
                <w:i/>
                <w:noProof/>
                <w:lang w:eastAsia="en-GB"/>
              </w:rPr>
            </w:pPr>
            <w:ins w:id="29" w:author="Ericsson" w:date="2018-09-25T11:10:00Z">
              <w:r>
                <w:rPr>
                  <w:b/>
                  <w:bCs/>
                  <w:i/>
                  <w:noProof/>
                  <w:lang w:eastAsia="en-GB"/>
                </w:rPr>
                <w:t>physicalCellId</w:t>
              </w:r>
            </w:ins>
          </w:p>
          <w:p w14:paraId="52CA3285" w14:textId="4865C887" w:rsidR="00C30A80" w:rsidRPr="009B7942" w:rsidRDefault="00C30A80" w:rsidP="00C55E32">
            <w:pPr>
              <w:pStyle w:val="TAL"/>
              <w:rPr>
                <w:ins w:id="30" w:author="Ericsson" w:date="2018-09-25T11:09:00Z"/>
                <w:iCs/>
                <w:noProof/>
                <w:lang w:eastAsia="en-GB"/>
              </w:rPr>
            </w:pPr>
            <w:proofErr w:type="spellStart"/>
            <w:ins w:id="31" w:author="Ericsson" w:date="2018-09-25T11:10:00Z">
              <w:r w:rsidRPr="00FC0DF3">
                <w:rPr>
                  <w:lang w:eastAsia="en-GB"/>
                </w:rPr>
                <w:t>Physical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identity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of</w:t>
              </w:r>
              <w:proofErr w:type="spellEnd"/>
              <w:r w:rsidRPr="00FC0DF3">
                <w:rPr>
                  <w:lang w:eastAsia="en-GB"/>
                </w:rPr>
                <w:t xml:space="preserve"> a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in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C30A80" w:rsidRPr="001623CA" w14:paraId="4B07731E" w14:textId="77777777" w:rsidTr="00C55E32">
        <w:trPr>
          <w:ins w:id="32" w:author="Ericsson" w:date="2018-09-25T11:09:00Z"/>
        </w:trPr>
        <w:tc>
          <w:tcPr>
            <w:tcW w:w="0" w:type="auto"/>
          </w:tcPr>
          <w:p w14:paraId="3D45853C" w14:textId="77777777" w:rsidR="00C30A80" w:rsidRPr="00FC0DF3" w:rsidRDefault="00C30A80" w:rsidP="00C30A80">
            <w:pPr>
              <w:pStyle w:val="TAL"/>
              <w:rPr>
                <w:ins w:id="33" w:author="Ericsson" w:date="2018-09-25T11:11:00Z"/>
                <w:b/>
                <w:bCs/>
                <w:i/>
                <w:noProof/>
                <w:lang w:eastAsia="en-GB"/>
              </w:rPr>
            </w:pPr>
            <w:ins w:id="34" w:author="Ericsson" w:date="2018-09-25T11:11:00Z">
              <w:r w:rsidRPr="00FC0DF3">
                <w:rPr>
                  <w:b/>
                  <w:bCs/>
                  <w:i/>
                  <w:noProof/>
                  <w:lang w:eastAsia="en-GB"/>
                </w:rPr>
                <w:t>cellIndividualOffset</w:t>
              </w:r>
            </w:ins>
          </w:p>
          <w:p w14:paraId="5310EAAB" w14:textId="2F152591" w:rsidR="00C30A80" w:rsidRPr="00FC0DF3" w:rsidRDefault="00C30A80" w:rsidP="00C30A80">
            <w:pPr>
              <w:pStyle w:val="TAL"/>
              <w:rPr>
                <w:ins w:id="35" w:author="Ericsson" w:date="2018-09-25T11:09:00Z"/>
                <w:b/>
                <w:bCs/>
                <w:i/>
                <w:noProof/>
                <w:lang w:eastAsia="en-GB"/>
              </w:rPr>
            </w:pPr>
            <w:proofErr w:type="spellStart"/>
            <w:ins w:id="36" w:author="Ericsson" w:date="2018-09-25T11:11:00Z"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individual </w:t>
              </w:r>
              <w:proofErr w:type="spellStart"/>
              <w:r w:rsidRPr="00FC0DF3">
                <w:rPr>
                  <w:lang w:eastAsia="en-GB"/>
                </w:rPr>
                <w:t>offset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applicable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a </w:t>
              </w:r>
              <w:proofErr w:type="spellStart"/>
              <w:r w:rsidRPr="00FC0DF3">
                <w:rPr>
                  <w:lang w:eastAsia="en-GB"/>
                </w:rPr>
                <w:t>specific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. Value dB-24 </w:t>
              </w:r>
              <w:proofErr w:type="spellStart"/>
              <w:r w:rsidRPr="00FC0DF3">
                <w:rPr>
                  <w:lang w:eastAsia="en-GB"/>
                </w:rPr>
                <w:t>corresponds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-24 dB, dB-22 </w:t>
              </w:r>
              <w:proofErr w:type="spellStart"/>
              <w:r w:rsidRPr="00FC0DF3">
                <w:rPr>
                  <w:lang w:eastAsia="en-GB"/>
                </w:rPr>
                <w:t>corresponds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-22 dB and so on.</w:t>
              </w:r>
            </w:ins>
          </w:p>
        </w:tc>
      </w:tr>
    </w:tbl>
    <w:p w14:paraId="7E17B75B" w14:textId="6EE227D9" w:rsidR="00C30A80" w:rsidRDefault="00C30A80" w:rsidP="00AE7D5E">
      <w:pPr>
        <w:rPr>
          <w:ins w:id="37" w:author="Ericsson" w:date="2018-09-25T11:09:00Z"/>
        </w:rPr>
      </w:pPr>
    </w:p>
    <w:tbl>
      <w:tblPr>
        <w:tblStyle w:val="TableGrid"/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0004B6" w:rsidRPr="001623CA" w14:paraId="536C0964" w14:textId="77777777" w:rsidTr="00F019F9">
        <w:tc>
          <w:tcPr>
            <w:tcW w:w="0" w:type="auto"/>
          </w:tcPr>
          <w:p w14:paraId="07654746" w14:textId="77777777" w:rsidR="000004B6" w:rsidRPr="001623CA" w:rsidRDefault="000004B6" w:rsidP="00AE7D5E">
            <w:pPr>
              <w:pStyle w:val="TAH"/>
              <w:rPr>
                <w:lang w:val="en-GB"/>
              </w:rPr>
            </w:pPr>
            <w:proofErr w:type="spellStart"/>
            <w:r w:rsidRPr="001623CA">
              <w:rPr>
                <w:i/>
                <w:lang w:val="en-GB"/>
              </w:rPr>
              <w:t>MeasObjectEUTRA</w:t>
            </w:r>
            <w:proofErr w:type="spellEnd"/>
            <w:r w:rsidRPr="001623CA">
              <w:rPr>
                <w:i/>
                <w:lang w:val="en-GB"/>
              </w:rPr>
              <w:t xml:space="preserve"> field descriptions</w:t>
            </w:r>
          </w:p>
        </w:tc>
      </w:tr>
      <w:tr w:rsidR="00D119C6" w:rsidRPr="001623CA" w14:paraId="02CBD2D5" w14:textId="77777777" w:rsidTr="00F019F9">
        <w:trPr>
          <w:ins w:id="38" w:author="Ericsson" w:date="2018-09-25T10:44:00Z"/>
        </w:trPr>
        <w:tc>
          <w:tcPr>
            <w:tcW w:w="0" w:type="auto"/>
          </w:tcPr>
          <w:p w14:paraId="7CF3E2FF" w14:textId="33585915" w:rsidR="00D119C6" w:rsidRPr="00C30A80" w:rsidRDefault="00C30A80" w:rsidP="009B7942">
            <w:pPr>
              <w:pStyle w:val="TAL"/>
              <w:rPr>
                <w:ins w:id="39" w:author="Ericsson" w:date="2018-09-25T11:12:00Z"/>
                <w:b/>
                <w:bCs/>
                <w:i/>
                <w:noProof/>
                <w:lang w:eastAsia="ko-KR"/>
              </w:rPr>
            </w:pPr>
            <w:ins w:id="40" w:author="Ericsson" w:date="2018-09-25T11:12:00Z">
              <w:r w:rsidRPr="00C30A80">
                <w:rPr>
                  <w:b/>
                  <w:bCs/>
                  <w:i/>
                  <w:noProof/>
                  <w:lang w:eastAsia="ko-KR"/>
                </w:rPr>
                <w:t>allowedMeasBandiwdth</w:t>
              </w:r>
            </w:ins>
          </w:p>
          <w:p w14:paraId="1A7E8548" w14:textId="6D30471F" w:rsidR="00C30A80" w:rsidRPr="009B7942" w:rsidRDefault="00C30A80" w:rsidP="009B7942">
            <w:pPr>
              <w:pStyle w:val="TAL"/>
              <w:rPr>
                <w:ins w:id="41" w:author="Ericsson" w:date="2018-09-25T10:44:00Z"/>
                <w:iCs/>
                <w:noProof/>
                <w:lang w:eastAsia="en-GB"/>
              </w:rPr>
            </w:pPr>
            <w:ins w:id="42" w:author="Ericsson" w:date="2018-09-25T11:13:00Z">
              <w:r>
                <w:rPr>
                  <w:iCs/>
                </w:rPr>
                <w:t>T</w:t>
              </w:r>
              <w:r w:rsidRPr="001623CA">
                <w:rPr>
                  <w:iCs/>
                </w:rPr>
                <w:t xml:space="preserve">he maximum </w:t>
              </w:r>
              <w:proofErr w:type="spellStart"/>
              <w:r w:rsidRPr="001623CA">
                <w:rPr>
                  <w:iCs/>
                </w:rPr>
                <w:t>allowed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measurement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bandwidth</w:t>
              </w:r>
              <w:proofErr w:type="spellEnd"/>
              <w:r w:rsidRPr="001623CA">
                <w:rPr>
                  <w:iCs/>
                </w:rPr>
                <w:t xml:space="preserve"> on a </w:t>
              </w:r>
              <w:proofErr w:type="spellStart"/>
              <w:r w:rsidRPr="001623CA">
                <w:rPr>
                  <w:iCs/>
                </w:rPr>
                <w:t>carrier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frequency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as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defined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by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the</w:t>
              </w:r>
              <w:proofErr w:type="spellEnd"/>
              <w:r w:rsidRPr="001623CA">
                <w:rPr>
                  <w:iCs/>
                </w:rPr>
                <w:t xml:space="preserve"> </w:t>
              </w:r>
              <w:proofErr w:type="spellStart"/>
              <w:r w:rsidRPr="001623CA">
                <w:rPr>
                  <w:iCs/>
                </w:rPr>
                <w:t>parameter</w:t>
              </w:r>
              <w:proofErr w:type="spellEnd"/>
              <w:r w:rsidRPr="001623CA">
                <w:rPr>
                  <w:iCs/>
                </w:rPr>
                <w:t xml:space="preserve"> </w:t>
              </w:r>
              <w:r w:rsidRPr="001623CA">
                <w:t xml:space="preserve">Transmission </w:t>
              </w:r>
              <w:proofErr w:type="spellStart"/>
              <w:r w:rsidRPr="001623CA">
                <w:t>Bandwidth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Configuration</w:t>
              </w:r>
              <w:proofErr w:type="spellEnd"/>
              <w:r w:rsidRPr="001623CA">
                <w:t xml:space="preserve"> "N</w:t>
              </w:r>
              <w:r w:rsidRPr="001623CA">
                <w:rPr>
                  <w:vertAlign w:val="subscript"/>
                </w:rPr>
                <w:t>RB</w:t>
              </w:r>
              <w:r w:rsidRPr="001623CA">
                <w:t>" TS 36.104 [47].</w:t>
              </w:r>
            </w:ins>
          </w:p>
        </w:tc>
      </w:tr>
      <w:tr w:rsidR="00C30A80" w:rsidRPr="001623CA" w14:paraId="64768678" w14:textId="77777777" w:rsidTr="00F019F9">
        <w:trPr>
          <w:ins w:id="43" w:author="Ericsson" w:date="2018-09-25T11:12:00Z"/>
        </w:trPr>
        <w:tc>
          <w:tcPr>
            <w:tcW w:w="0" w:type="auto"/>
          </w:tcPr>
          <w:p w14:paraId="01A134C7" w14:textId="77777777" w:rsidR="00C30A80" w:rsidRPr="00FC0DF3" w:rsidRDefault="00C30A80" w:rsidP="00C30A80">
            <w:pPr>
              <w:pStyle w:val="TAL"/>
              <w:rPr>
                <w:ins w:id="44" w:author="Ericsson" w:date="2018-09-25T11:12:00Z"/>
                <w:b/>
                <w:bCs/>
                <w:i/>
                <w:noProof/>
                <w:lang w:eastAsia="en-GB"/>
              </w:rPr>
            </w:pPr>
            <w:ins w:id="45" w:author="Ericsson" w:date="2018-09-25T11:12:00Z">
              <w:r w:rsidRPr="00FC0DF3">
                <w:rPr>
                  <w:b/>
                  <w:bCs/>
                  <w:i/>
                  <w:noProof/>
                  <w:lang w:eastAsia="en-GB"/>
                </w:rPr>
                <w:t>blackCellsToAddModList</w:t>
              </w:r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43C7D656" w14:textId="20726D71" w:rsidR="00C30A80" w:rsidRPr="00FC0DF3" w:rsidRDefault="00C30A80" w:rsidP="00C30A80">
            <w:pPr>
              <w:pStyle w:val="TAL"/>
              <w:rPr>
                <w:ins w:id="46" w:author="Ericsson" w:date="2018-09-25T11:12:00Z"/>
                <w:b/>
                <w:bCs/>
                <w:i/>
                <w:noProof/>
                <w:lang w:eastAsia="en-GB"/>
              </w:rPr>
            </w:pPr>
            <w:ins w:id="47" w:author="Ericsson" w:date="2018-09-25T11:12:00Z">
              <w:r w:rsidRPr="00FC0DF3">
                <w:rPr>
                  <w:iCs/>
                  <w:noProof/>
                  <w:lang w:eastAsia="en-GB"/>
                </w:rPr>
                <w:t>List of cells to add/ modify in the black list of cells.</w:t>
              </w:r>
            </w:ins>
          </w:p>
        </w:tc>
      </w:tr>
      <w:tr w:rsidR="009B7942" w:rsidRPr="001623CA" w14:paraId="30F68F35" w14:textId="77777777" w:rsidTr="00F019F9">
        <w:trPr>
          <w:ins w:id="48" w:author="Ericsson" w:date="2018-09-25T10:53:00Z"/>
        </w:trPr>
        <w:tc>
          <w:tcPr>
            <w:tcW w:w="0" w:type="auto"/>
          </w:tcPr>
          <w:p w14:paraId="2D8C18FE" w14:textId="4AA5D165" w:rsidR="009B7942" w:rsidRPr="00FC0DF3" w:rsidRDefault="009B7942" w:rsidP="009B7942">
            <w:pPr>
              <w:pStyle w:val="TAL"/>
              <w:rPr>
                <w:ins w:id="49" w:author="Ericsson" w:date="2018-09-25T10:54:00Z"/>
                <w:b/>
                <w:bCs/>
                <w:i/>
                <w:noProof/>
                <w:lang w:eastAsia="en-GB"/>
              </w:rPr>
            </w:pPr>
            <w:ins w:id="50" w:author="Ericsson" w:date="2018-09-25T10:54:00Z">
              <w:r w:rsidRPr="00FC0DF3">
                <w:rPr>
                  <w:b/>
                  <w:bCs/>
                  <w:i/>
                  <w:noProof/>
                  <w:lang w:eastAsia="en-GB"/>
                </w:rPr>
                <w:t>blackCellsToRemoveList</w:t>
              </w:r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74B72440" w14:textId="72A798E5" w:rsidR="009B7942" w:rsidRPr="00FC0DF3" w:rsidRDefault="009B7942" w:rsidP="009B7942">
            <w:pPr>
              <w:pStyle w:val="TAL"/>
              <w:rPr>
                <w:ins w:id="51" w:author="Ericsson" w:date="2018-09-25T10:53:00Z"/>
                <w:b/>
                <w:bCs/>
                <w:i/>
                <w:noProof/>
                <w:lang w:eastAsia="en-GB"/>
              </w:rPr>
            </w:pPr>
            <w:ins w:id="52" w:author="Ericsson" w:date="2018-09-25T10:54:00Z">
              <w:r w:rsidRPr="00FC0DF3">
                <w:rPr>
                  <w:iCs/>
                  <w:noProof/>
                  <w:lang w:eastAsia="en-GB"/>
                </w:rPr>
                <w:t>List of cells to remove from the black list of cells.</w:t>
              </w:r>
            </w:ins>
          </w:p>
        </w:tc>
      </w:tr>
      <w:tr w:rsidR="009B7942" w:rsidRPr="001623CA" w14:paraId="2D5E0481" w14:textId="77777777" w:rsidTr="00F019F9">
        <w:trPr>
          <w:ins w:id="53" w:author="Ericsson" w:date="2018-09-25T10:52:00Z"/>
        </w:trPr>
        <w:tc>
          <w:tcPr>
            <w:tcW w:w="0" w:type="auto"/>
          </w:tcPr>
          <w:p w14:paraId="723B9895" w14:textId="77777777" w:rsidR="009B7942" w:rsidRPr="00FC0DF3" w:rsidRDefault="009B7942" w:rsidP="009B7942">
            <w:pPr>
              <w:pStyle w:val="TAL"/>
              <w:rPr>
                <w:ins w:id="54" w:author="Ericsson" w:date="2018-09-25T10:53:00Z"/>
                <w:b/>
                <w:bCs/>
                <w:i/>
                <w:noProof/>
                <w:lang w:eastAsia="en-GB"/>
              </w:rPr>
            </w:pPr>
            <w:ins w:id="55" w:author="Ericsson" w:date="2018-09-25T10:53:00Z">
              <w:r w:rsidRPr="00FC0DF3">
                <w:rPr>
                  <w:b/>
                  <w:bCs/>
                  <w:i/>
                  <w:noProof/>
                  <w:lang w:eastAsia="en-GB"/>
                </w:rPr>
                <w:t>carrierFreq</w:t>
              </w:r>
            </w:ins>
          </w:p>
          <w:p w14:paraId="57608869" w14:textId="73598E6D" w:rsidR="009B7942" w:rsidRPr="009B7942" w:rsidRDefault="009B7942" w:rsidP="009B7942">
            <w:pPr>
              <w:pStyle w:val="TAL"/>
              <w:rPr>
                <w:ins w:id="56" w:author="Ericsson" w:date="2018-09-25T10:52:00Z"/>
                <w:bCs/>
                <w:i/>
                <w:noProof/>
                <w:lang w:eastAsia="en-GB"/>
              </w:rPr>
            </w:pPr>
            <w:proofErr w:type="spellStart"/>
            <w:ins w:id="57" w:author="Ericsson" w:date="2018-09-25T10:53:00Z">
              <w:r w:rsidRPr="009B7942">
                <w:rPr>
                  <w:lang w:eastAsia="en-GB"/>
                </w:rPr>
                <w:t>Identifies</w:t>
              </w:r>
              <w:proofErr w:type="spellEnd"/>
              <w:r w:rsidRPr="009B7942">
                <w:rPr>
                  <w:lang w:eastAsia="en-GB"/>
                </w:rPr>
                <w:t xml:space="preserve"> E</w:t>
              </w:r>
              <w:r w:rsidRPr="009B7942">
                <w:rPr>
                  <w:lang w:eastAsia="en-GB"/>
                </w:rPr>
                <w:noBreakHyphen/>
                <w:t xml:space="preserve">UTRA </w:t>
              </w:r>
              <w:proofErr w:type="spellStart"/>
              <w:r w:rsidRPr="009B7942">
                <w:rPr>
                  <w:lang w:eastAsia="en-GB"/>
                </w:rPr>
                <w:t>carrier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frequency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for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which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this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configuration</w:t>
              </w:r>
              <w:proofErr w:type="spellEnd"/>
              <w:r w:rsidRPr="009B7942">
                <w:rPr>
                  <w:lang w:eastAsia="en-GB"/>
                </w:rPr>
                <w:t xml:space="preserve"> </w:t>
              </w:r>
              <w:proofErr w:type="spellStart"/>
              <w:r w:rsidRPr="009B7942">
                <w:rPr>
                  <w:lang w:eastAsia="en-GB"/>
                </w:rPr>
                <w:t>is</w:t>
              </w:r>
              <w:proofErr w:type="spellEnd"/>
              <w:r w:rsidRPr="009B7942">
                <w:rPr>
                  <w:lang w:eastAsia="en-GB"/>
                </w:rPr>
                <w:t xml:space="preserve"> valid. </w:t>
              </w:r>
              <w:r w:rsidRPr="009B7942">
                <w:rPr>
                  <w:bCs/>
                  <w:noProof/>
                  <w:lang w:eastAsia="ko-KR"/>
                </w:rPr>
                <w:t>E-UTRAN does not configure more than one measurement object for the same physical frequency regardless of the E-ARFCN used to indicate this.</w:t>
              </w:r>
            </w:ins>
          </w:p>
        </w:tc>
      </w:tr>
      <w:tr w:rsidR="009B7942" w:rsidRPr="001623CA" w14:paraId="1D3DDE8F" w14:textId="77777777" w:rsidTr="00F019F9">
        <w:trPr>
          <w:ins w:id="58" w:author="Ericsson" w:date="2018-09-25T10:50:00Z"/>
        </w:trPr>
        <w:tc>
          <w:tcPr>
            <w:tcW w:w="0" w:type="auto"/>
          </w:tcPr>
          <w:p w14:paraId="1E3A9E38" w14:textId="772E979D" w:rsidR="009B7942" w:rsidRPr="00FC0DF3" w:rsidRDefault="009B7942" w:rsidP="009B7942">
            <w:pPr>
              <w:pStyle w:val="TAL"/>
              <w:rPr>
                <w:ins w:id="59" w:author="Ericsson" w:date="2018-09-25T10:51:00Z"/>
                <w:b/>
                <w:bCs/>
                <w:i/>
                <w:noProof/>
                <w:lang w:eastAsia="en-GB"/>
              </w:rPr>
            </w:pPr>
            <w:ins w:id="60" w:author="Ericsson" w:date="2018-09-25T10:51:00Z">
              <w:r w:rsidRPr="00FC0DF3">
                <w:rPr>
                  <w:b/>
                  <w:bCs/>
                  <w:i/>
                  <w:noProof/>
                  <w:lang w:eastAsia="en-GB"/>
                </w:rPr>
                <w:t>cellsToAddModList</w:t>
              </w:r>
            </w:ins>
            <w:ins w:id="61" w:author="Ericsson" w:date="2018-09-25T10:52:00Z"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6C2331E4" w14:textId="49D47F18" w:rsidR="009B7942" w:rsidRPr="00FC0DF3" w:rsidRDefault="009B7942" w:rsidP="009B7942">
            <w:pPr>
              <w:pStyle w:val="TAL"/>
              <w:rPr>
                <w:ins w:id="62" w:author="Ericsson" w:date="2018-09-25T10:50:00Z"/>
                <w:b/>
                <w:bCs/>
                <w:i/>
                <w:noProof/>
                <w:lang w:eastAsia="en-GB"/>
              </w:rPr>
            </w:pPr>
            <w:ins w:id="63" w:author="Ericsson" w:date="2018-09-25T10:51:00Z">
              <w:r w:rsidRPr="00FC0DF3">
                <w:rPr>
                  <w:lang w:eastAsia="en-GB"/>
                </w:rPr>
                <w:t xml:space="preserve">List </w:t>
              </w:r>
              <w:proofErr w:type="spellStart"/>
              <w:r w:rsidRPr="00FC0DF3">
                <w:rPr>
                  <w:lang w:eastAsia="en-GB"/>
                </w:rPr>
                <w:t>of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add</w:t>
              </w:r>
              <w:proofErr w:type="spellEnd"/>
              <w:r w:rsidRPr="00FC0DF3">
                <w:rPr>
                  <w:lang w:eastAsia="en-GB"/>
                </w:rPr>
                <w:t xml:space="preserve">/ </w:t>
              </w:r>
              <w:proofErr w:type="spellStart"/>
              <w:r w:rsidRPr="00FC0DF3">
                <w:rPr>
                  <w:lang w:eastAsia="en-GB"/>
                </w:rPr>
                <w:t>modify</w:t>
              </w:r>
              <w:proofErr w:type="spellEnd"/>
              <w:r w:rsidRPr="00FC0DF3">
                <w:rPr>
                  <w:lang w:eastAsia="en-GB"/>
                </w:rPr>
                <w:t xml:space="preserve"> in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9B7942" w:rsidRPr="001623CA" w14:paraId="4590CD7B" w14:textId="77777777" w:rsidTr="00F019F9">
        <w:trPr>
          <w:ins w:id="64" w:author="Ericsson" w:date="2018-09-25T10:51:00Z"/>
        </w:trPr>
        <w:tc>
          <w:tcPr>
            <w:tcW w:w="0" w:type="auto"/>
          </w:tcPr>
          <w:p w14:paraId="35234D40" w14:textId="50408FE9" w:rsidR="009B7942" w:rsidRPr="00FC0DF3" w:rsidRDefault="009B7942" w:rsidP="009B7942">
            <w:pPr>
              <w:pStyle w:val="TAL"/>
              <w:rPr>
                <w:ins w:id="65" w:author="Ericsson" w:date="2018-09-25T10:52:00Z"/>
                <w:b/>
                <w:bCs/>
                <w:i/>
                <w:noProof/>
                <w:lang w:eastAsia="en-GB"/>
              </w:rPr>
            </w:pPr>
            <w:ins w:id="66" w:author="Ericsson" w:date="2018-09-25T10:52:00Z">
              <w:r w:rsidRPr="00FC0DF3">
                <w:rPr>
                  <w:b/>
                  <w:bCs/>
                  <w:i/>
                  <w:noProof/>
                  <w:lang w:eastAsia="en-GB"/>
                </w:rPr>
                <w:t>cellsToRemoveList</w:t>
              </w:r>
              <w:r>
                <w:rPr>
                  <w:b/>
                  <w:bCs/>
                  <w:i/>
                  <w:noProof/>
                  <w:lang w:eastAsia="en-GB"/>
                </w:rPr>
                <w:t>EUTRAN</w:t>
              </w:r>
            </w:ins>
          </w:p>
          <w:p w14:paraId="2962923C" w14:textId="265772EF" w:rsidR="009B7942" w:rsidRPr="00FC0DF3" w:rsidRDefault="009B7942" w:rsidP="009B7942">
            <w:pPr>
              <w:pStyle w:val="TAL"/>
              <w:rPr>
                <w:ins w:id="67" w:author="Ericsson" w:date="2018-09-25T10:51:00Z"/>
                <w:b/>
                <w:bCs/>
                <w:i/>
                <w:noProof/>
                <w:lang w:eastAsia="en-GB"/>
              </w:rPr>
            </w:pPr>
            <w:ins w:id="68" w:author="Ericsson" w:date="2018-09-25T10:52:00Z">
              <w:r w:rsidRPr="00FC0DF3">
                <w:rPr>
                  <w:lang w:eastAsia="en-GB"/>
                </w:rPr>
                <w:t xml:space="preserve">List </w:t>
              </w:r>
              <w:proofErr w:type="spellStart"/>
              <w:r w:rsidRPr="00FC0DF3">
                <w:rPr>
                  <w:lang w:eastAsia="en-GB"/>
                </w:rPr>
                <w:t>of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cells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to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remove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from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the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cell</w:t>
              </w:r>
              <w:proofErr w:type="spellEnd"/>
              <w:r w:rsidRPr="00FC0DF3">
                <w:rPr>
                  <w:lang w:eastAsia="en-GB"/>
                </w:rPr>
                <w:t xml:space="preserve"> </w:t>
              </w:r>
              <w:proofErr w:type="spellStart"/>
              <w:r w:rsidRPr="00FC0DF3">
                <w:rPr>
                  <w:lang w:eastAsia="en-GB"/>
                </w:rPr>
                <w:t>list</w:t>
              </w:r>
              <w:proofErr w:type="spellEnd"/>
              <w:r w:rsidRPr="00FC0DF3">
                <w:rPr>
                  <w:lang w:eastAsia="en-GB"/>
                </w:rPr>
                <w:t>.</w:t>
              </w:r>
            </w:ins>
          </w:p>
        </w:tc>
      </w:tr>
      <w:tr w:rsidR="009B7942" w:rsidRPr="001623CA" w14:paraId="0BD8B286" w14:textId="77777777" w:rsidTr="00F019F9">
        <w:trPr>
          <w:ins w:id="69" w:author="Ericsson" w:date="2018-09-25T10:52:00Z"/>
        </w:trPr>
        <w:tc>
          <w:tcPr>
            <w:tcW w:w="0" w:type="auto"/>
          </w:tcPr>
          <w:p w14:paraId="2C49F6A9" w14:textId="77777777" w:rsidR="009B7942" w:rsidRPr="00C30A80" w:rsidRDefault="00C30A80" w:rsidP="009B7942">
            <w:pPr>
              <w:pStyle w:val="TAL"/>
              <w:rPr>
                <w:ins w:id="70" w:author="Ericsson" w:date="2018-09-25T11:14:00Z"/>
                <w:b/>
                <w:i/>
              </w:rPr>
            </w:pPr>
            <w:ins w:id="71" w:author="Ericsson" w:date="2018-09-25T11:14:00Z">
              <w:r w:rsidRPr="00C30A80">
                <w:rPr>
                  <w:b/>
                  <w:i/>
                </w:rPr>
                <w:t>eutra-PresenceAntennaPort1</w:t>
              </w:r>
            </w:ins>
          </w:p>
          <w:p w14:paraId="70EE950B" w14:textId="70F1F798" w:rsidR="00C30A80" w:rsidRPr="00FC0DF3" w:rsidRDefault="00517AB2" w:rsidP="009B7942">
            <w:pPr>
              <w:pStyle w:val="TAL"/>
              <w:rPr>
                <w:ins w:id="72" w:author="Ericsson" w:date="2018-09-25T10:52:00Z"/>
                <w:b/>
                <w:bCs/>
                <w:i/>
                <w:noProof/>
                <w:lang w:eastAsia="en-GB"/>
              </w:rPr>
            </w:pPr>
            <w:proofErr w:type="spellStart"/>
            <w:ins w:id="73" w:author="Ericsson" w:date="2018-09-25T11:15:00Z">
              <w:r w:rsidRPr="001623CA">
                <w:t>When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set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</w:t>
              </w:r>
              <w:r w:rsidRPr="001623CA">
                <w:rPr>
                  <w:i/>
                </w:rPr>
                <w:t>TRUE</w:t>
              </w:r>
              <w:r w:rsidRPr="001623CA">
                <w:t xml:space="preserve">, </w:t>
              </w:r>
              <w:proofErr w:type="spellStart"/>
              <w:r w:rsidRPr="001623CA">
                <w:t>the</w:t>
              </w:r>
              <w:proofErr w:type="spellEnd"/>
              <w:r w:rsidRPr="001623CA">
                <w:t xml:space="preserve"> UE </w:t>
              </w:r>
              <w:proofErr w:type="spellStart"/>
              <w:r w:rsidRPr="001623CA">
                <w:t>may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assume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that</w:t>
              </w:r>
              <w:proofErr w:type="spellEnd"/>
              <w:r w:rsidRPr="001623CA">
                <w:t xml:space="preserve"> at least </w:t>
              </w:r>
              <w:proofErr w:type="spellStart"/>
              <w:r w:rsidRPr="001623CA">
                <w:t>two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cell-specific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antenna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ports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are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used</w:t>
              </w:r>
              <w:proofErr w:type="spellEnd"/>
              <w:r w:rsidRPr="001623CA">
                <w:t xml:space="preserve"> in all </w:t>
              </w:r>
              <w:proofErr w:type="spellStart"/>
              <w:r w:rsidRPr="001623CA">
                <w:t>neighbouring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cells</w:t>
              </w:r>
              <w:proofErr w:type="spellEnd"/>
              <w:r w:rsidRPr="001623CA">
                <w:t>.</w:t>
              </w:r>
            </w:ins>
          </w:p>
        </w:tc>
      </w:tr>
      <w:tr w:rsidR="00517AB2" w:rsidRPr="001623CA" w14:paraId="6532BB99" w14:textId="77777777" w:rsidTr="00F019F9">
        <w:trPr>
          <w:ins w:id="74" w:author="Ericsson" w:date="2018-09-25T11:14:00Z"/>
        </w:trPr>
        <w:tc>
          <w:tcPr>
            <w:tcW w:w="0" w:type="auto"/>
          </w:tcPr>
          <w:p w14:paraId="7761B966" w14:textId="77777777" w:rsidR="00517AB2" w:rsidRPr="00517AB2" w:rsidRDefault="00517AB2" w:rsidP="00517AB2">
            <w:pPr>
              <w:pStyle w:val="TAL"/>
              <w:rPr>
                <w:ins w:id="75" w:author="Ericsson" w:date="2018-09-25T11:15:00Z"/>
                <w:b/>
                <w:i/>
              </w:rPr>
            </w:pPr>
            <w:proofErr w:type="spellStart"/>
            <w:ins w:id="76" w:author="Ericsson" w:date="2018-09-25T11:15:00Z">
              <w:r w:rsidRPr="00517AB2">
                <w:rPr>
                  <w:b/>
                  <w:i/>
                </w:rPr>
                <w:t>eutra</w:t>
              </w:r>
              <w:proofErr w:type="spellEnd"/>
              <w:r w:rsidRPr="00517AB2">
                <w:rPr>
                  <w:b/>
                  <w:i/>
                </w:rPr>
                <w:t>-Q-</w:t>
              </w:r>
              <w:proofErr w:type="spellStart"/>
              <w:r w:rsidRPr="00517AB2">
                <w:rPr>
                  <w:b/>
                  <w:i/>
                </w:rPr>
                <w:t>OffsetRange</w:t>
              </w:r>
              <w:proofErr w:type="spellEnd"/>
              <w:r w:rsidRPr="00517AB2">
                <w:rPr>
                  <w:b/>
                  <w:i/>
                </w:rPr>
                <w:t xml:space="preserve"> </w:t>
              </w:r>
            </w:ins>
          </w:p>
          <w:p w14:paraId="512A7762" w14:textId="287D0D39" w:rsidR="00517AB2" w:rsidRPr="00FC0DF3" w:rsidRDefault="00517AB2" w:rsidP="00517AB2">
            <w:pPr>
              <w:pStyle w:val="TAL"/>
              <w:rPr>
                <w:ins w:id="77" w:author="Ericsson" w:date="2018-09-25T11:14:00Z"/>
                <w:b/>
                <w:bCs/>
                <w:i/>
                <w:noProof/>
                <w:lang w:eastAsia="en-GB"/>
              </w:rPr>
            </w:pPr>
            <w:proofErr w:type="spellStart"/>
            <w:ins w:id="78" w:author="Ericsson" w:date="2018-09-25T11:16:00Z">
              <w:r>
                <w:t>U</w:t>
              </w:r>
              <w:r w:rsidRPr="001623CA">
                <w:t>sed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indicate</w:t>
              </w:r>
              <w:proofErr w:type="spellEnd"/>
              <w:r w:rsidRPr="001623CA">
                <w:t xml:space="preserve"> a </w:t>
              </w:r>
              <w:proofErr w:type="spellStart"/>
              <w:r w:rsidRPr="001623CA">
                <w:t>cell</w:t>
              </w:r>
              <w:proofErr w:type="spellEnd"/>
              <w:r w:rsidRPr="001623CA">
                <w:t xml:space="preserve">, </w:t>
              </w:r>
              <w:proofErr w:type="spellStart"/>
              <w:r w:rsidRPr="001623CA">
                <w:t>or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frequency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specific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offset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be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applied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when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evaluating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candidates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when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evaluating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triggering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conditions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for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measurement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reporting</w:t>
              </w:r>
              <w:proofErr w:type="spellEnd"/>
              <w:r w:rsidRPr="001623CA">
                <w:t xml:space="preserve">. The </w:t>
              </w:r>
              <w:proofErr w:type="spellStart"/>
              <w:r w:rsidRPr="001623CA">
                <w:t>value</w:t>
              </w:r>
              <w:proofErr w:type="spellEnd"/>
              <w:r w:rsidRPr="001623CA">
                <w:t xml:space="preserve"> in dB. Value dB-24 </w:t>
              </w:r>
              <w:proofErr w:type="spellStart"/>
              <w:r w:rsidRPr="001623CA">
                <w:t>corresponds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-24 dB, dB-22 </w:t>
              </w:r>
              <w:proofErr w:type="spellStart"/>
              <w:r w:rsidRPr="001623CA">
                <w:t>corresponds</w:t>
              </w:r>
              <w:proofErr w:type="spellEnd"/>
              <w:r w:rsidRPr="001623CA">
                <w:t xml:space="preserve"> </w:t>
              </w:r>
              <w:proofErr w:type="spellStart"/>
              <w:r w:rsidRPr="001623CA">
                <w:t>to</w:t>
              </w:r>
              <w:proofErr w:type="spellEnd"/>
              <w:r w:rsidRPr="001623CA">
                <w:t xml:space="preserve"> -22 dB and so on.</w:t>
              </w:r>
            </w:ins>
          </w:p>
        </w:tc>
      </w:tr>
      <w:tr w:rsidR="00517AB2" w:rsidRPr="001623CA" w14:paraId="25F6CBB5" w14:textId="77777777" w:rsidTr="00F019F9">
        <w:tc>
          <w:tcPr>
            <w:tcW w:w="0" w:type="auto"/>
          </w:tcPr>
          <w:p w14:paraId="72B12DAC" w14:textId="77777777" w:rsidR="00517AB2" w:rsidRPr="001623CA" w:rsidRDefault="00517AB2" w:rsidP="00517AB2">
            <w:pPr>
              <w:pStyle w:val="TAL"/>
              <w:rPr>
                <w:lang w:val="en-GB"/>
              </w:rPr>
            </w:pPr>
            <w:proofErr w:type="spellStart"/>
            <w:r w:rsidRPr="001623CA">
              <w:rPr>
                <w:b/>
                <w:i/>
                <w:lang w:val="en-GB"/>
              </w:rPr>
              <w:t>widebandRSRQ-Meas</w:t>
            </w:r>
            <w:proofErr w:type="spellEnd"/>
          </w:p>
          <w:p w14:paraId="1232125A" w14:textId="77777777" w:rsidR="00517AB2" w:rsidRPr="001623CA" w:rsidRDefault="00517AB2" w:rsidP="00517AB2">
            <w:pPr>
              <w:pStyle w:val="TAL"/>
              <w:rPr>
                <w:lang w:val="en-GB"/>
              </w:rPr>
            </w:pPr>
            <w:r w:rsidRPr="001623CA">
              <w:rPr>
                <w:lang w:val="en-GB"/>
              </w:rPr>
              <w:t xml:space="preserve">If set to </w:t>
            </w:r>
            <w:r w:rsidRPr="001623CA">
              <w:rPr>
                <w:i/>
                <w:lang w:val="en-GB"/>
              </w:rPr>
              <w:t>TRUE</w:t>
            </w:r>
            <w:r w:rsidRPr="001623CA">
              <w:rPr>
                <w:lang w:val="en-GB"/>
              </w:rPr>
              <w:t xml:space="preserve">, the UE shall, when performing RSRQ measurements, use a wider bandwidth in accordance with TS 36.133 [16]. The network may set the field to </w:t>
            </w:r>
            <w:r w:rsidRPr="001623CA">
              <w:rPr>
                <w:i/>
                <w:lang w:val="en-GB"/>
              </w:rPr>
              <w:t>TRUE</w:t>
            </w:r>
            <w:r w:rsidRPr="001623CA">
              <w:rPr>
                <w:lang w:val="en-GB"/>
              </w:rPr>
              <w:t xml:space="preserve"> if the measurement bandwidth indicated by </w:t>
            </w:r>
            <w:proofErr w:type="spellStart"/>
            <w:r w:rsidRPr="001623CA">
              <w:rPr>
                <w:i/>
                <w:lang w:val="en-GB"/>
              </w:rPr>
              <w:t>allowedMeasBandwidth</w:t>
            </w:r>
            <w:proofErr w:type="spellEnd"/>
            <w:r w:rsidRPr="001623CA">
              <w:rPr>
                <w:lang w:val="en-GB"/>
              </w:rPr>
              <w:t xml:space="preserve"> is 50 resource blocks or larger; otherwise the network sets this field to </w:t>
            </w:r>
            <w:r w:rsidRPr="001623CA">
              <w:rPr>
                <w:i/>
                <w:lang w:val="en-GB"/>
              </w:rPr>
              <w:t>FALSE</w:t>
            </w:r>
            <w:r w:rsidRPr="001623CA">
              <w:rPr>
                <w:lang w:val="en-GB"/>
              </w:rPr>
              <w:t>.</w:t>
            </w:r>
          </w:p>
        </w:tc>
      </w:tr>
      <w:bookmarkEnd w:id="7"/>
    </w:tbl>
    <w:p w14:paraId="5C5E795E" w14:textId="7702ED1E" w:rsidR="00FC6102" w:rsidRDefault="00FC6102" w:rsidP="009B0C0E">
      <w:pPr>
        <w:pStyle w:val="Heading4"/>
      </w:pPr>
    </w:p>
    <w:p w14:paraId="76824F81" w14:textId="34B808B5" w:rsidR="00B417CA" w:rsidRDefault="00B417CA" w:rsidP="00B417CA">
      <w:pPr>
        <w:rPr>
          <w:color w:val="FF0000"/>
          <w:lang w:val="en-US"/>
        </w:rPr>
      </w:pPr>
      <w:r>
        <w:rPr>
          <w:color w:val="FF0000"/>
          <w:lang w:val="en-US"/>
        </w:rPr>
        <w:t>/*other unaffected information elements in section 6.3.2 are omitted*/</w:t>
      </w:r>
    </w:p>
    <w:p w14:paraId="3D017CE0" w14:textId="77777777" w:rsidR="00C14C24" w:rsidRPr="00B417CA" w:rsidRDefault="00C14C24" w:rsidP="00B417CA"/>
    <w:sectPr w:rsidR="00C14C24" w:rsidRPr="00B417CA" w:rsidSect="009B0C0E">
      <w:footerReference w:type="default" r:id="rId17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92E11" w14:textId="77777777" w:rsidR="00C36253" w:rsidRDefault="00C36253">
      <w:pPr>
        <w:spacing w:after="0"/>
      </w:pPr>
      <w:r>
        <w:separator/>
      </w:r>
    </w:p>
  </w:endnote>
  <w:endnote w:type="continuationSeparator" w:id="0">
    <w:p w14:paraId="472A20F4" w14:textId="77777777" w:rsidR="00C36253" w:rsidRDefault="00C362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D8060" w14:textId="77777777" w:rsidR="00EA1D9C" w:rsidRDefault="00EA1D9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ACB3C7" w14:textId="77777777" w:rsidR="00C36253" w:rsidRDefault="00C36253">
      <w:pPr>
        <w:spacing w:after="0"/>
      </w:pPr>
      <w:r>
        <w:separator/>
      </w:r>
    </w:p>
  </w:footnote>
  <w:footnote w:type="continuationSeparator" w:id="0">
    <w:p w14:paraId="463C03A5" w14:textId="77777777" w:rsidR="00C36253" w:rsidRDefault="00C362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A1F1C" w14:textId="77777777" w:rsidR="00EA1D9C" w:rsidRDefault="00EA1D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1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5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8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1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8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3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5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7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8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3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1"/>
  </w:num>
  <w:num w:numId="4">
    <w:abstractNumId w:val="18"/>
  </w:num>
  <w:num w:numId="5">
    <w:abstractNumId w:val="74"/>
  </w:num>
  <w:num w:numId="6">
    <w:abstractNumId w:val="14"/>
  </w:num>
  <w:num w:numId="7">
    <w:abstractNumId w:val="66"/>
  </w:num>
  <w:num w:numId="8">
    <w:abstractNumId w:val="37"/>
  </w:num>
  <w:num w:numId="9">
    <w:abstractNumId w:val="43"/>
  </w:num>
  <w:num w:numId="10">
    <w:abstractNumId w:val="58"/>
  </w:num>
  <w:num w:numId="11">
    <w:abstractNumId w:val="13"/>
  </w:num>
  <w:num w:numId="12">
    <w:abstractNumId w:val="25"/>
  </w:num>
  <w:num w:numId="13">
    <w:abstractNumId w:val="54"/>
  </w:num>
  <w:num w:numId="14">
    <w:abstractNumId w:val="71"/>
  </w:num>
  <w:num w:numId="15">
    <w:abstractNumId w:val="93"/>
  </w:num>
  <w:num w:numId="16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2"/>
  </w:num>
  <w:num w:numId="18">
    <w:abstractNumId w:val="55"/>
  </w:num>
  <w:num w:numId="19">
    <w:abstractNumId w:val="45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53"/>
  </w:num>
  <w:num w:numId="2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3"/>
  </w:num>
  <w:num w:numId="26">
    <w:abstractNumId w:val="86"/>
  </w:num>
  <w:num w:numId="27">
    <w:abstractNumId w:val="59"/>
  </w:num>
  <w:num w:numId="28">
    <w:abstractNumId w:val="62"/>
  </w:num>
  <w:num w:numId="29">
    <w:abstractNumId w:val="62"/>
  </w:num>
  <w:num w:numId="30">
    <w:abstractNumId w:val="46"/>
  </w:num>
  <w:num w:numId="31">
    <w:abstractNumId w:val="90"/>
  </w:num>
  <w:num w:numId="32">
    <w:abstractNumId w:val="8"/>
  </w:num>
  <w:num w:numId="33">
    <w:abstractNumId w:val="89"/>
  </w:num>
  <w:num w:numId="34">
    <w:abstractNumId w:val="65"/>
  </w:num>
  <w:num w:numId="35">
    <w:abstractNumId w:val="10"/>
  </w:num>
  <w:num w:numId="36">
    <w:abstractNumId w:val="32"/>
  </w:num>
  <w:num w:numId="37">
    <w:abstractNumId w:val="33"/>
  </w:num>
  <w:num w:numId="38">
    <w:abstractNumId w:val="44"/>
  </w:num>
  <w:num w:numId="39">
    <w:abstractNumId w:val="76"/>
  </w:num>
  <w:num w:numId="40">
    <w:abstractNumId w:val="56"/>
  </w:num>
  <w:num w:numId="41">
    <w:abstractNumId w:val="64"/>
  </w:num>
  <w:num w:numId="42">
    <w:abstractNumId w:val="20"/>
  </w:num>
  <w:num w:numId="43">
    <w:abstractNumId w:val="60"/>
  </w:num>
  <w:num w:numId="44">
    <w:abstractNumId w:val="35"/>
  </w:num>
  <w:num w:numId="45">
    <w:abstractNumId w:val="9"/>
  </w:num>
  <w:num w:numId="46">
    <w:abstractNumId w:val="91"/>
  </w:num>
  <w:num w:numId="47">
    <w:abstractNumId w:val="69"/>
  </w:num>
  <w:num w:numId="48">
    <w:abstractNumId w:val="27"/>
  </w:num>
  <w:num w:numId="49">
    <w:abstractNumId w:val="16"/>
  </w:num>
  <w:num w:numId="50">
    <w:abstractNumId w:val="12"/>
  </w:num>
  <w:num w:numId="51">
    <w:abstractNumId w:val="21"/>
  </w:num>
  <w:num w:numId="52">
    <w:abstractNumId w:val="73"/>
  </w:num>
  <w:num w:numId="53">
    <w:abstractNumId w:val="15"/>
  </w:num>
  <w:num w:numId="54">
    <w:abstractNumId w:val="70"/>
  </w:num>
  <w:num w:numId="55">
    <w:abstractNumId w:val="34"/>
  </w:num>
  <w:num w:numId="56">
    <w:abstractNumId w:val="26"/>
  </w:num>
  <w:num w:numId="57">
    <w:abstractNumId w:val="88"/>
  </w:num>
  <w:num w:numId="58">
    <w:abstractNumId w:val="24"/>
  </w:num>
  <w:num w:numId="59">
    <w:abstractNumId w:val="7"/>
  </w:num>
  <w:num w:numId="60">
    <w:abstractNumId w:val="6"/>
  </w:num>
  <w:num w:numId="61">
    <w:abstractNumId w:val="5"/>
  </w:num>
  <w:num w:numId="62">
    <w:abstractNumId w:val="4"/>
  </w:num>
  <w:num w:numId="63">
    <w:abstractNumId w:val="3"/>
  </w:num>
  <w:num w:numId="64">
    <w:abstractNumId w:val="2"/>
  </w:num>
  <w:num w:numId="65">
    <w:abstractNumId w:val="1"/>
  </w:num>
  <w:num w:numId="6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9"/>
  </w:num>
  <w:num w:numId="70">
    <w:abstractNumId w:val="79"/>
  </w:num>
  <w:num w:numId="71">
    <w:abstractNumId w:val="79"/>
  </w:num>
  <w:num w:numId="72">
    <w:abstractNumId w:val="30"/>
  </w:num>
  <w:num w:numId="73">
    <w:abstractNumId w:val="81"/>
  </w:num>
  <w:num w:numId="74">
    <w:abstractNumId w:val="11"/>
  </w:num>
  <w:num w:numId="75">
    <w:abstractNumId w:val="79"/>
  </w:num>
  <w:num w:numId="76">
    <w:abstractNumId w:val="30"/>
  </w:num>
  <w:num w:numId="77">
    <w:abstractNumId w:val="81"/>
  </w:num>
  <w:num w:numId="78">
    <w:abstractNumId w:val="72"/>
  </w:num>
  <w:num w:numId="79">
    <w:abstractNumId w:val="50"/>
  </w:num>
  <w:num w:numId="80">
    <w:abstractNumId w:val="36"/>
  </w:num>
  <w:num w:numId="81">
    <w:abstractNumId w:val="85"/>
  </w:num>
  <w:num w:numId="82">
    <w:abstractNumId w:val="84"/>
  </w:num>
  <w:num w:numId="83">
    <w:abstractNumId w:val="68"/>
  </w:num>
  <w:num w:numId="84">
    <w:abstractNumId w:val="82"/>
  </w:num>
  <w:num w:numId="85">
    <w:abstractNumId w:val="40"/>
  </w:num>
  <w:num w:numId="86">
    <w:abstractNumId w:val="49"/>
  </w:num>
  <w:num w:numId="87">
    <w:abstractNumId w:val="39"/>
  </w:num>
  <w:num w:numId="88">
    <w:abstractNumId w:val="24"/>
  </w:num>
  <w:num w:numId="8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51"/>
  </w:num>
  <w:num w:numId="92">
    <w:abstractNumId w:val="82"/>
  </w:num>
  <w:num w:numId="93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68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77"/>
  </w:num>
  <w:num w:numId="97">
    <w:abstractNumId w:val="77"/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47"/>
  </w:num>
  <w:num w:numId="100">
    <w:abstractNumId w:val="80"/>
  </w:num>
  <w:num w:numId="101">
    <w:abstractNumId w:val="67"/>
  </w:num>
  <w:num w:numId="102">
    <w:abstractNumId w:val="42"/>
  </w:num>
  <w:num w:numId="103">
    <w:abstractNumId w:val="17"/>
  </w:num>
  <w:num w:numId="104">
    <w:abstractNumId w:val="63"/>
  </w:num>
  <w:num w:numId="10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38"/>
  </w:num>
  <w:num w:numId="107">
    <w:abstractNumId w:val="61"/>
  </w:num>
  <w:num w:numId="108">
    <w:abstractNumId w:val="75"/>
  </w:num>
  <w:num w:numId="109">
    <w:abstractNumId w:val="52"/>
  </w:num>
  <w:num w:numId="110">
    <w:abstractNumId w:val="29"/>
  </w:num>
  <w:num w:numId="111">
    <w:abstractNumId w:val="57"/>
  </w:num>
  <w:num w:numId="112">
    <w:abstractNumId w:val="19"/>
  </w:num>
  <w:num w:numId="113">
    <w:abstractNumId w:val="87"/>
  </w:num>
  <w:numIdMacAtCleanup w:val="10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B6"/>
    <w:rsid w:val="0000091D"/>
    <w:rsid w:val="00000985"/>
    <w:rsid w:val="00000A61"/>
    <w:rsid w:val="00000E60"/>
    <w:rsid w:val="00000ED7"/>
    <w:rsid w:val="0000130A"/>
    <w:rsid w:val="0000140C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0E"/>
    <w:rsid w:val="000037B0"/>
    <w:rsid w:val="00003953"/>
    <w:rsid w:val="00003D87"/>
    <w:rsid w:val="00003FA9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3D6"/>
    <w:rsid w:val="00006AE3"/>
    <w:rsid w:val="00006D1B"/>
    <w:rsid w:val="0000730B"/>
    <w:rsid w:val="00007980"/>
    <w:rsid w:val="00007A01"/>
    <w:rsid w:val="00007AA3"/>
    <w:rsid w:val="00007FB2"/>
    <w:rsid w:val="00010156"/>
    <w:rsid w:val="00010536"/>
    <w:rsid w:val="000109D7"/>
    <w:rsid w:val="00010C2A"/>
    <w:rsid w:val="00010C3E"/>
    <w:rsid w:val="00010CDA"/>
    <w:rsid w:val="000113E4"/>
    <w:rsid w:val="0001164C"/>
    <w:rsid w:val="00011CD5"/>
    <w:rsid w:val="00011F32"/>
    <w:rsid w:val="00012B4E"/>
    <w:rsid w:val="00012D6E"/>
    <w:rsid w:val="00013757"/>
    <w:rsid w:val="000138A2"/>
    <w:rsid w:val="00013FCA"/>
    <w:rsid w:val="0001465F"/>
    <w:rsid w:val="00014970"/>
    <w:rsid w:val="000149C7"/>
    <w:rsid w:val="000149F3"/>
    <w:rsid w:val="00014E77"/>
    <w:rsid w:val="00015289"/>
    <w:rsid w:val="00015308"/>
    <w:rsid w:val="00015B6E"/>
    <w:rsid w:val="00015CA7"/>
    <w:rsid w:val="00015CFE"/>
    <w:rsid w:val="00015E1F"/>
    <w:rsid w:val="00016189"/>
    <w:rsid w:val="000169D8"/>
    <w:rsid w:val="00016CEA"/>
    <w:rsid w:val="0001722F"/>
    <w:rsid w:val="00020384"/>
    <w:rsid w:val="00020F21"/>
    <w:rsid w:val="00021C07"/>
    <w:rsid w:val="00021C60"/>
    <w:rsid w:val="00021E50"/>
    <w:rsid w:val="00021F3B"/>
    <w:rsid w:val="00021F61"/>
    <w:rsid w:val="00022071"/>
    <w:rsid w:val="00022435"/>
    <w:rsid w:val="000230C0"/>
    <w:rsid w:val="000230E5"/>
    <w:rsid w:val="0002349B"/>
    <w:rsid w:val="0002410C"/>
    <w:rsid w:val="000245C2"/>
    <w:rsid w:val="00024E1A"/>
    <w:rsid w:val="00025103"/>
    <w:rsid w:val="00025679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30"/>
    <w:rsid w:val="00031180"/>
    <w:rsid w:val="000312A4"/>
    <w:rsid w:val="00031470"/>
    <w:rsid w:val="00031CD5"/>
    <w:rsid w:val="00031F6A"/>
    <w:rsid w:val="00032209"/>
    <w:rsid w:val="0003230D"/>
    <w:rsid w:val="00032340"/>
    <w:rsid w:val="00032B8C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A95"/>
    <w:rsid w:val="00035D25"/>
    <w:rsid w:val="00036090"/>
    <w:rsid w:val="0003639E"/>
    <w:rsid w:val="00036557"/>
    <w:rsid w:val="0003677F"/>
    <w:rsid w:val="00036A37"/>
    <w:rsid w:val="00036E50"/>
    <w:rsid w:val="00037142"/>
    <w:rsid w:val="00037997"/>
    <w:rsid w:val="0004001C"/>
    <w:rsid w:val="00040095"/>
    <w:rsid w:val="00040185"/>
    <w:rsid w:val="000406D5"/>
    <w:rsid w:val="00040CA9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8F6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E7F"/>
    <w:rsid w:val="00054480"/>
    <w:rsid w:val="00054753"/>
    <w:rsid w:val="000547E1"/>
    <w:rsid w:val="00054A22"/>
    <w:rsid w:val="00055382"/>
    <w:rsid w:val="0005589D"/>
    <w:rsid w:val="000558E7"/>
    <w:rsid w:val="00055A3A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30B"/>
    <w:rsid w:val="000609B1"/>
    <w:rsid w:val="00060C30"/>
    <w:rsid w:val="0006127F"/>
    <w:rsid w:val="00061481"/>
    <w:rsid w:val="00061676"/>
    <w:rsid w:val="00061E5F"/>
    <w:rsid w:val="00061EA9"/>
    <w:rsid w:val="0006204C"/>
    <w:rsid w:val="000625B3"/>
    <w:rsid w:val="00062CB9"/>
    <w:rsid w:val="00062E34"/>
    <w:rsid w:val="0006307D"/>
    <w:rsid w:val="000630D1"/>
    <w:rsid w:val="000631CB"/>
    <w:rsid w:val="00063756"/>
    <w:rsid w:val="0006391C"/>
    <w:rsid w:val="000639F3"/>
    <w:rsid w:val="00063DD5"/>
    <w:rsid w:val="00063DDE"/>
    <w:rsid w:val="00063E03"/>
    <w:rsid w:val="00063F5A"/>
    <w:rsid w:val="0006435B"/>
    <w:rsid w:val="00064A52"/>
    <w:rsid w:val="000652FB"/>
    <w:rsid w:val="000655A6"/>
    <w:rsid w:val="00065C74"/>
    <w:rsid w:val="00065CF7"/>
    <w:rsid w:val="00065D8C"/>
    <w:rsid w:val="00065E21"/>
    <w:rsid w:val="00066123"/>
    <w:rsid w:val="000661D7"/>
    <w:rsid w:val="0006633D"/>
    <w:rsid w:val="0006637C"/>
    <w:rsid w:val="000666BB"/>
    <w:rsid w:val="00066883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6A3"/>
    <w:rsid w:val="00076C2C"/>
    <w:rsid w:val="00076E17"/>
    <w:rsid w:val="00077088"/>
    <w:rsid w:val="000774D1"/>
    <w:rsid w:val="00077796"/>
    <w:rsid w:val="00077802"/>
    <w:rsid w:val="0007787B"/>
    <w:rsid w:val="00077AFE"/>
    <w:rsid w:val="00077CB2"/>
    <w:rsid w:val="00077CF4"/>
    <w:rsid w:val="00080085"/>
    <w:rsid w:val="00080512"/>
    <w:rsid w:val="000805DB"/>
    <w:rsid w:val="00080B9C"/>
    <w:rsid w:val="0008100A"/>
    <w:rsid w:val="00081258"/>
    <w:rsid w:val="00081296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4C85"/>
    <w:rsid w:val="000850E4"/>
    <w:rsid w:val="000854AE"/>
    <w:rsid w:val="0008550E"/>
    <w:rsid w:val="0008552D"/>
    <w:rsid w:val="00085716"/>
    <w:rsid w:val="00085A6E"/>
    <w:rsid w:val="00085AFB"/>
    <w:rsid w:val="00085C44"/>
    <w:rsid w:val="0008619C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213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9B3"/>
    <w:rsid w:val="000949C7"/>
    <w:rsid w:val="00094D53"/>
    <w:rsid w:val="000953C5"/>
    <w:rsid w:val="00095807"/>
    <w:rsid w:val="00095C09"/>
    <w:rsid w:val="0009614E"/>
    <w:rsid w:val="00096367"/>
    <w:rsid w:val="00096601"/>
    <w:rsid w:val="00096624"/>
    <w:rsid w:val="00096AC1"/>
    <w:rsid w:val="00096F06"/>
    <w:rsid w:val="00097024"/>
    <w:rsid w:val="00097470"/>
    <w:rsid w:val="00097892"/>
    <w:rsid w:val="00097E56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4EC8"/>
    <w:rsid w:val="000A506F"/>
    <w:rsid w:val="000A51CA"/>
    <w:rsid w:val="000A547D"/>
    <w:rsid w:val="000A551A"/>
    <w:rsid w:val="000A582D"/>
    <w:rsid w:val="000A5F46"/>
    <w:rsid w:val="000A60A3"/>
    <w:rsid w:val="000A6710"/>
    <w:rsid w:val="000A6E84"/>
    <w:rsid w:val="000A73A7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4789"/>
    <w:rsid w:val="000B4D9E"/>
    <w:rsid w:val="000B5080"/>
    <w:rsid w:val="000B51AC"/>
    <w:rsid w:val="000B549F"/>
    <w:rsid w:val="000B5F13"/>
    <w:rsid w:val="000B5F7A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A30"/>
    <w:rsid w:val="000C5F94"/>
    <w:rsid w:val="000C5FFA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29F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981"/>
    <w:rsid w:val="000D5A4C"/>
    <w:rsid w:val="000D6437"/>
    <w:rsid w:val="000D644D"/>
    <w:rsid w:val="000D6501"/>
    <w:rsid w:val="000D669D"/>
    <w:rsid w:val="000D679A"/>
    <w:rsid w:val="000D7A08"/>
    <w:rsid w:val="000D7A74"/>
    <w:rsid w:val="000D7F1B"/>
    <w:rsid w:val="000E016E"/>
    <w:rsid w:val="000E02D6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2C39"/>
    <w:rsid w:val="000E3002"/>
    <w:rsid w:val="000E303A"/>
    <w:rsid w:val="000E3311"/>
    <w:rsid w:val="000E35AE"/>
    <w:rsid w:val="000E35CC"/>
    <w:rsid w:val="000E3647"/>
    <w:rsid w:val="000E378A"/>
    <w:rsid w:val="000E3D35"/>
    <w:rsid w:val="000E412E"/>
    <w:rsid w:val="000E42F8"/>
    <w:rsid w:val="000E4352"/>
    <w:rsid w:val="000E435A"/>
    <w:rsid w:val="000E4C11"/>
    <w:rsid w:val="000E4C4C"/>
    <w:rsid w:val="000E4FA1"/>
    <w:rsid w:val="000E550B"/>
    <w:rsid w:val="000E630F"/>
    <w:rsid w:val="000E69FD"/>
    <w:rsid w:val="000E6B1B"/>
    <w:rsid w:val="000E6E48"/>
    <w:rsid w:val="000E6F3D"/>
    <w:rsid w:val="000E759C"/>
    <w:rsid w:val="000E7C83"/>
    <w:rsid w:val="000F02E9"/>
    <w:rsid w:val="000F0698"/>
    <w:rsid w:val="000F07AB"/>
    <w:rsid w:val="000F0E47"/>
    <w:rsid w:val="000F114A"/>
    <w:rsid w:val="000F12F2"/>
    <w:rsid w:val="000F17D5"/>
    <w:rsid w:val="000F1B7A"/>
    <w:rsid w:val="000F1C87"/>
    <w:rsid w:val="000F1FAA"/>
    <w:rsid w:val="000F2A63"/>
    <w:rsid w:val="000F2BB5"/>
    <w:rsid w:val="000F2EA9"/>
    <w:rsid w:val="000F3441"/>
    <w:rsid w:val="000F3BD4"/>
    <w:rsid w:val="000F3E18"/>
    <w:rsid w:val="000F4557"/>
    <w:rsid w:val="000F48A5"/>
    <w:rsid w:val="000F4E77"/>
    <w:rsid w:val="000F53E9"/>
    <w:rsid w:val="000F540B"/>
    <w:rsid w:val="000F55B9"/>
    <w:rsid w:val="000F5B77"/>
    <w:rsid w:val="000F5C27"/>
    <w:rsid w:val="000F5D28"/>
    <w:rsid w:val="000F621E"/>
    <w:rsid w:val="000F62FB"/>
    <w:rsid w:val="000F689E"/>
    <w:rsid w:val="000F6C17"/>
    <w:rsid w:val="000F76B1"/>
    <w:rsid w:val="000F7753"/>
    <w:rsid w:val="000F78CE"/>
    <w:rsid w:val="000F7BB0"/>
    <w:rsid w:val="00100085"/>
    <w:rsid w:val="001007B6"/>
    <w:rsid w:val="00100A55"/>
    <w:rsid w:val="00101062"/>
    <w:rsid w:val="001012F6"/>
    <w:rsid w:val="0010153D"/>
    <w:rsid w:val="0010205F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2EB5"/>
    <w:rsid w:val="0011358A"/>
    <w:rsid w:val="00113CDA"/>
    <w:rsid w:val="00113FED"/>
    <w:rsid w:val="001141C4"/>
    <w:rsid w:val="00114932"/>
    <w:rsid w:val="00114950"/>
    <w:rsid w:val="00114E60"/>
    <w:rsid w:val="00114E83"/>
    <w:rsid w:val="00115249"/>
    <w:rsid w:val="00115DC1"/>
    <w:rsid w:val="00115F71"/>
    <w:rsid w:val="001161CF"/>
    <w:rsid w:val="00116356"/>
    <w:rsid w:val="00116421"/>
    <w:rsid w:val="00116BDB"/>
    <w:rsid w:val="001171EB"/>
    <w:rsid w:val="00117C93"/>
    <w:rsid w:val="00117EB2"/>
    <w:rsid w:val="00117F77"/>
    <w:rsid w:val="0012013B"/>
    <w:rsid w:val="00120D91"/>
    <w:rsid w:val="00121064"/>
    <w:rsid w:val="00121239"/>
    <w:rsid w:val="00121EE7"/>
    <w:rsid w:val="001223DC"/>
    <w:rsid w:val="0012247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DCB"/>
    <w:rsid w:val="00123E0B"/>
    <w:rsid w:val="00124159"/>
    <w:rsid w:val="00124B74"/>
    <w:rsid w:val="0012563B"/>
    <w:rsid w:val="00126179"/>
    <w:rsid w:val="00126217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0A71"/>
    <w:rsid w:val="00130F3A"/>
    <w:rsid w:val="0013134B"/>
    <w:rsid w:val="001313FF"/>
    <w:rsid w:val="0013171E"/>
    <w:rsid w:val="00132254"/>
    <w:rsid w:val="001328FE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B06"/>
    <w:rsid w:val="00136C92"/>
    <w:rsid w:val="001373DF"/>
    <w:rsid w:val="001374E8"/>
    <w:rsid w:val="0013784A"/>
    <w:rsid w:val="001379F8"/>
    <w:rsid w:val="00137F46"/>
    <w:rsid w:val="00140943"/>
    <w:rsid w:val="00140A3E"/>
    <w:rsid w:val="00141293"/>
    <w:rsid w:val="001415D0"/>
    <w:rsid w:val="00142286"/>
    <w:rsid w:val="001423F1"/>
    <w:rsid w:val="00142449"/>
    <w:rsid w:val="001428F9"/>
    <w:rsid w:val="00142A88"/>
    <w:rsid w:val="00142C5B"/>
    <w:rsid w:val="00142DE5"/>
    <w:rsid w:val="00143328"/>
    <w:rsid w:val="0014332E"/>
    <w:rsid w:val="00143441"/>
    <w:rsid w:val="00143527"/>
    <w:rsid w:val="00144012"/>
    <w:rsid w:val="001443BA"/>
    <w:rsid w:val="001443F0"/>
    <w:rsid w:val="00144B5F"/>
    <w:rsid w:val="0014502C"/>
    <w:rsid w:val="001456D8"/>
    <w:rsid w:val="00145838"/>
    <w:rsid w:val="00145C8B"/>
    <w:rsid w:val="00145ECB"/>
    <w:rsid w:val="00146577"/>
    <w:rsid w:val="00146A25"/>
    <w:rsid w:val="00146A2F"/>
    <w:rsid w:val="00146C34"/>
    <w:rsid w:val="0014732D"/>
    <w:rsid w:val="0014739A"/>
    <w:rsid w:val="001503A1"/>
    <w:rsid w:val="0015041E"/>
    <w:rsid w:val="0015047D"/>
    <w:rsid w:val="00150892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54"/>
    <w:rsid w:val="00152FD3"/>
    <w:rsid w:val="001535F2"/>
    <w:rsid w:val="00153734"/>
    <w:rsid w:val="001539FC"/>
    <w:rsid w:val="001545F5"/>
    <w:rsid w:val="00154E32"/>
    <w:rsid w:val="00155205"/>
    <w:rsid w:val="0015523C"/>
    <w:rsid w:val="001552CD"/>
    <w:rsid w:val="00155985"/>
    <w:rsid w:val="00155F4D"/>
    <w:rsid w:val="0015629F"/>
    <w:rsid w:val="0015671B"/>
    <w:rsid w:val="0015676D"/>
    <w:rsid w:val="00156A47"/>
    <w:rsid w:val="00156B95"/>
    <w:rsid w:val="0015700C"/>
    <w:rsid w:val="0015770E"/>
    <w:rsid w:val="00157C78"/>
    <w:rsid w:val="00157FB1"/>
    <w:rsid w:val="0016006D"/>
    <w:rsid w:val="001602C6"/>
    <w:rsid w:val="00160412"/>
    <w:rsid w:val="001606EC"/>
    <w:rsid w:val="00160B04"/>
    <w:rsid w:val="00160C9B"/>
    <w:rsid w:val="0016100A"/>
    <w:rsid w:val="001610A9"/>
    <w:rsid w:val="00161309"/>
    <w:rsid w:val="001613FD"/>
    <w:rsid w:val="00161685"/>
    <w:rsid w:val="001618EB"/>
    <w:rsid w:val="00161B28"/>
    <w:rsid w:val="00161C54"/>
    <w:rsid w:val="0016200C"/>
    <w:rsid w:val="001623BC"/>
    <w:rsid w:val="001623CA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50D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849"/>
    <w:rsid w:val="00167BFF"/>
    <w:rsid w:val="00167C26"/>
    <w:rsid w:val="00167DE3"/>
    <w:rsid w:val="00167F07"/>
    <w:rsid w:val="00167FA9"/>
    <w:rsid w:val="00170038"/>
    <w:rsid w:val="0017071F"/>
    <w:rsid w:val="00170E44"/>
    <w:rsid w:val="0017141D"/>
    <w:rsid w:val="0017151E"/>
    <w:rsid w:val="00171583"/>
    <w:rsid w:val="00171E5C"/>
    <w:rsid w:val="0017267E"/>
    <w:rsid w:val="0017275E"/>
    <w:rsid w:val="0017356C"/>
    <w:rsid w:val="001737EE"/>
    <w:rsid w:val="00173E6D"/>
    <w:rsid w:val="00173EA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800E9"/>
    <w:rsid w:val="00180B6B"/>
    <w:rsid w:val="0018102B"/>
    <w:rsid w:val="0018131C"/>
    <w:rsid w:val="0018131E"/>
    <w:rsid w:val="001813E9"/>
    <w:rsid w:val="001817FB"/>
    <w:rsid w:val="00181968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498B"/>
    <w:rsid w:val="00185205"/>
    <w:rsid w:val="00185666"/>
    <w:rsid w:val="00185A10"/>
    <w:rsid w:val="00185B67"/>
    <w:rsid w:val="00185C88"/>
    <w:rsid w:val="00185DF3"/>
    <w:rsid w:val="00185FD5"/>
    <w:rsid w:val="00186047"/>
    <w:rsid w:val="00186101"/>
    <w:rsid w:val="00186162"/>
    <w:rsid w:val="0018630F"/>
    <w:rsid w:val="00186428"/>
    <w:rsid w:val="001864EE"/>
    <w:rsid w:val="0018706C"/>
    <w:rsid w:val="0018735D"/>
    <w:rsid w:val="001873E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8DC"/>
    <w:rsid w:val="00191A09"/>
    <w:rsid w:val="00191D1C"/>
    <w:rsid w:val="00192113"/>
    <w:rsid w:val="00192468"/>
    <w:rsid w:val="00192951"/>
    <w:rsid w:val="00193043"/>
    <w:rsid w:val="001933DA"/>
    <w:rsid w:val="00193647"/>
    <w:rsid w:val="00193918"/>
    <w:rsid w:val="00193D6C"/>
    <w:rsid w:val="0019434C"/>
    <w:rsid w:val="0019464A"/>
    <w:rsid w:val="00194B51"/>
    <w:rsid w:val="00194CB4"/>
    <w:rsid w:val="00195310"/>
    <w:rsid w:val="00195560"/>
    <w:rsid w:val="00195801"/>
    <w:rsid w:val="001959E1"/>
    <w:rsid w:val="00195A73"/>
    <w:rsid w:val="00196148"/>
    <w:rsid w:val="00196970"/>
    <w:rsid w:val="00196C86"/>
    <w:rsid w:val="00196D8C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2C5"/>
    <w:rsid w:val="001A15F9"/>
    <w:rsid w:val="001A1E75"/>
    <w:rsid w:val="001A21FD"/>
    <w:rsid w:val="001A225A"/>
    <w:rsid w:val="001A2376"/>
    <w:rsid w:val="001A2671"/>
    <w:rsid w:val="001A26F8"/>
    <w:rsid w:val="001A2C0A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4E98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0FFD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98B"/>
    <w:rsid w:val="001B3A7D"/>
    <w:rsid w:val="001B3DA0"/>
    <w:rsid w:val="001B41AA"/>
    <w:rsid w:val="001B458E"/>
    <w:rsid w:val="001B4C33"/>
    <w:rsid w:val="001B4C68"/>
    <w:rsid w:val="001B5059"/>
    <w:rsid w:val="001B517B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0D6D"/>
    <w:rsid w:val="001C106A"/>
    <w:rsid w:val="001C1200"/>
    <w:rsid w:val="001C1214"/>
    <w:rsid w:val="001C1591"/>
    <w:rsid w:val="001C193F"/>
    <w:rsid w:val="001C21FA"/>
    <w:rsid w:val="001C2607"/>
    <w:rsid w:val="001C28E9"/>
    <w:rsid w:val="001C2BDC"/>
    <w:rsid w:val="001C2C0A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CFC"/>
    <w:rsid w:val="001C4DB9"/>
    <w:rsid w:val="001C4ECD"/>
    <w:rsid w:val="001C5482"/>
    <w:rsid w:val="001C57B7"/>
    <w:rsid w:val="001C57DD"/>
    <w:rsid w:val="001C639B"/>
    <w:rsid w:val="001C6C4C"/>
    <w:rsid w:val="001C6C9C"/>
    <w:rsid w:val="001C6DCB"/>
    <w:rsid w:val="001C6F04"/>
    <w:rsid w:val="001C6F85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0EFF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73C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93A"/>
    <w:rsid w:val="001E2DE6"/>
    <w:rsid w:val="001E30F8"/>
    <w:rsid w:val="001E312E"/>
    <w:rsid w:val="001E3594"/>
    <w:rsid w:val="001E3AA6"/>
    <w:rsid w:val="001E3D5D"/>
    <w:rsid w:val="001E3F45"/>
    <w:rsid w:val="001E4213"/>
    <w:rsid w:val="001E442F"/>
    <w:rsid w:val="001E472A"/>
    <w:rsid w:val="001E47B7"/>
    <w:rsid w:val="001E4AF2"/>
    <w:rsid w:val="001E4D07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0F5D"/>
    <w:rsid w:val="001F168B"/>
    <w:rsid w:val="001F1702"/>
    <w:rsid w:val="001F1E80"/>
    <w:rsid w:val="001F207A"/>
    <w:rsid w:val="001F27EE"/>
    <w:rsid w:val="001F283D"/>
    <w:rsid w:val="001F290C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1F5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1233"/>
    <w:rsid w:val="002014C5"/>
    <w:rsid w:val="002018A9"/>
    <w:rsid w:val="00201F9D"/>
    <w:rsid w:val="0020221E"/>
    <w:rsid w:val="002026BC"/>
    <w:rsid w:val="0020280E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AFB"/>
    <w:rsid w:val="00207095"/>
    <w:rsid w:val="002072FC"/>
    <w:rsid w:val="0020794C"/>
    <w:rsid w:val="00207B54"/>
    <w:rsid w:val="00207D1F"/>
    <w:rsid w:val="0021051B"/>
    <w:rsid w:val="00210627"/>
    <w:rsid w:val="00210B83"/>
    <w:rsid w:val="00211373"/>
    <w:rsid w:val="0021137E"/>
    <w:rsid w:val="00211901"/>
    <w:rsid w:val="00211A40"/>
    <w:rsid w:val="00211DFC"/>
    <w:rsid w:val="00211E34"/>
    <w:rsid w:val="00211F9F"/>
    <w:rsid w:val="002121F6"/>
    <w:rsid w:val="002124A2"/>
    <w:rsid w:val="0021290C"/>
    <w:rsid w:val="0021332D"/>
    <w:rsid w:val="0021397E"/>
    <w:rsid w:val="00213BF4"/>
    <w:rsid w:val="00213C66"/>
    <w:rsid w:val="00214168"/>
    <w:rsid w:val="00214419"/>
    <w:rsid w:val="00215C24"/>
    <w:rsid w:val="00215E73"/>
    <w:rsid w:val="00215E8A"/>
    <w:rsid w:val="00215E94"/>
    <w:rsid w:val="00215EF9"/>
    <w:rsid w:val="0021614C"/>
    <w:rsid w:val="00216305"/>
    <w:rsid w:val="00216913"/>
    <w:rsid w:val="0021692E"/>
    <w:rsid w:val="00216940"/>
    <w:rsid w:val="00216F09"/>
    <w:rsid w:val="00217482"/>
    <w:rsid w:val="00217BB8"/>
    <w:rsid w:val="002210A7"/>
    <w:rsid w:val="00221244"/>
    <w:rsid w:val="0022127E"/>
    <w:rsid w:val="002213EE"/>
    <w:rsid w:val="00221AE1"/>
    <w:rsid w:val="00221BFB"/>
    <w:rsid w:val="00221E5A"/>
    <w:rsid w:val="00221F1F"/>
    <w:rsid w:val="00223283"/>
    <w:rsid w:val="002234DF"/>
    <w:rsid w:val="00223631"/>
    <w:rsid w:val="00223C3A"/>
    <w:rsid w:val="00224499"/>
    <w:rsid w:val="00224B3B"/>
    <w:rsid w:val="00224BAF"/>
    <w:rsid w:val="00224BCD"/>
    <w:rsid w:val="00225207"/>
    <w:rsid w:val="00225222"/>
    <w:rsid w:val="0022565C"/>
    <w:rsid w:val="00225B78"/>
    <w:rsid w:val="00225D62"/>
    <w:rsid w:val="00225EFD"/>
    <w:rsid w:val="00225FDA"/>
    <w:rsid w:val="0022630A"/>
    <w:rsid w:val="00226CDE"/>
    <w:rsid w:val="00227030"/>
    <w:rsid w:val="00227203"/>
    <w:rsid w:val="0022742E"/>
    <w:rsid w:val="00227458"/>
    <w:rsid w:val="00227524"/>
    <w:rsid w:val="00227613"/>
    <w:rsid w:val="002278E4"/>
    <w:rsid w:val="002279A0"/>
    <w:rsid w:val="00230144"/>
    <w:rsid w:val="002303E5"/>
    <w:rsid w:val="00230604"/>
    <w:rsid w:val="0023064B"/>
    <w:rsid w:val="00230AB0"/>
    <w:rsid w:val="00230C1A"/>
    <w:rsid w:val="00230C43"/>
    <w:rsid w:val="0023118C"/>
    <w:rsid w:val="00231204"/>
    <w:rsid w:val="00231304"/>
    <w:rsid w:val="00231467"/>
    <w:rsid w:val="00231503"/>
    <w:rsid w:val="002316ED"/>
    <w:rsid w:val="0023185B"/>
    <w:rsid w:val="00231868"/>
    <w:rsid w:val="00231893"/>
    <w:rsid w:val="00231BA0"/>
    <w:rsid w:val="00232046"/>
    <w:rsid w:val="002321C5"/>
    <w:rsid w:val="002326E4"/>
    <w:rsid w:val="00232806"/>
    <w:rsid w:val="00233162"/>
    <w:rsid w:val="0023334C"/>
    <w:rsid w:val="00233972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607"/>
    <w:rsid w:val="00236931"/>
    <w:rsid w:val="00236FCC"/>
    <w:rsid w:val="00237D12"/>
    <w:rsid w:val="00237E69"/>
    <w:rsid w:val="00240469"/>
    <w:rsid w:val="0024084D"/>
    <w:rsid w:val="00240CD1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428"/>
    <w:rsid w:val="002446EB"/>
    <w:rsid w:val="00244A93"/>
    <w:rsid w:val="00244DBC"/>
    <w:rsid w:val="00244E4A"/>
    <w:rsid w:val="0024524D"/>
    <w:rsid w:val="002452F5"/>
    <w:rsid w:val="002456CA"/>
    <w:rsid w:val="002457F6"/>
    <w:rsid w:val="00245885"/>
    <w:rsid w:val="002459A9"/>
    <w:rsid w:val="00245E72"/>
    <w:rsid w:val="0024616D"/>
    <w:rsid w:val="002463DB"/>
    <w:rsid w:val="00246796"/>
    <w:rsid w:val="002467B6"/>
    <w:rsid w:val="00246F18"/>
    <w:rsid w:val="00247A68"/>
    <w:rsid w:val="00247C21"/>
    <w:rsid w:val="00247D0F"/>
    <w:rsid w:val="00247D25"/>
    <w:rsid w:val="00247D84"/>
    <w:rsid w:val="00247E73"/>
    <w:rsid w:val="00250632"/>
    <w:rsid w:val="002515B1"/>
    <w:rsid w:val="00251D93"/>
    <w:rsid w:val="002523B0"/>
    <w:rsid w:val="00252A82"/>
    <w:rsid w:val="00252C7F"/>
    <w:rsid w:val="00252E18"/>
    <w:rsid w:val="002532B7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C1B"/>
    <w:rsid w:val="00257E8E"/>
    <w:rsid w:val="002600B3"/>
    <w:rsid w:val="00260166"/>
    <w:rsid w:val="002602C9"/>
    <w:rsid w:val="00260CBC"/>
    <w:rsid w:val="002610A0"/>
    <w:rsid w:val="002612E5"/>
    <w:rsid w:val="00261434"/>
    <w:rsid w:val="00261A8B"/>
    <w:rsid w:val="00261B30"/>
    <w:rsid w:val="00261C6E"/>
    <w:rsid w:val="00261EA2"/>
    <w:rsid w:val="00261ECA"/>
    <w:rsid w:val="00262101"/>
    <w:rsid w:val="002623F9"/>
    <w:rsid w:val="002629BE"/>
    <w:rsid w:val="0026314D"/>
    <w:rsid w:val="00263157"/>
    <w:rsid w:val="002632AA"/>
    <w:rsid w:val="00264217"/>
    <w:rsid w:val="0026474C"/>
    <w:rsid w:val="00264885"/>
    <w:rsid w:val="00264B8D"/>
    <w:rsid w:val="00264E25"/>
    <w:rsid w:val="00264F12"/>
    <w:rsid w:val="00265064"/>
    <w:rsid w:val="0026557B"/>
    <w:rsid w:val="0026563B"/>
    <w:rsid w:val="002658BF"/>
    <w:rsid w:val="00265AE8"/>
    <w:rsid w:val="00265EE3"/>
    <w:rsid w:val="00266288"/>
    <w:rsid w:val="00266387"/>
    <w:rsid w:val="0026677E"/>
    <w:rsid w:val="00266975"/>
    <w:rsid w:val="00266B89"/>
    <w:rsid w:val="00266C6E"/>
    <w:rsid w:val="0026793C"/>
    <w:rsid w:val="00267C52"/>
    <w:rsid w:val="0027032A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69"/>
    <w:rsid w:val="002750B7"/>
    <w:rsid w:val="0027511C"/>
    <w:rsid w:val="0027563E"/>
    <w:rsid w:val="0027592F"/>
    <w:rsid w:val="00275C21"/>
    <w:rsid w:val="00276026"/>
    <w:rsid w:val="00276141"/>
    <w:rsid w:val="002761F9"/>
    <w:rsid w:val="002763D8"/>
    <w:rsid w:val="0027674E"/>
    <w:rsid w:val="002767A5"/>
    <w:rsid w:val="002768D4"/>
    <w:rsid w:val="00276D5A"/>
    <w:rsid w:val="00280012"/>
    <w:rsid w:val="002802A0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6A9"/>
    <w:rsid w:val="00284CBD"/>
    <w:rsid w:val="0028514A"/>
    <w:rsid w:val="002851F3"/>
    <w:rsid w:val="002856E3"/>
    <w:rsid w:val="00285AB4"/>
    <w:rsid w:val="00285C4A"/>
    <w:rsid w:val="00285D1A"/>
    <w:rsid w:val="0028619B"/>
    <w:rsid w:val="002863DC"/>
    <w:rsid w:val="002867A3"/>
    <w:rsid w:val="00286976"/>
    <w:rsid w:val="00287A05"/>
    <w:rsid w:val="00287F57"/>
    <w:rsid w:val="002900B7"/>
    <w:rsid w:val="00290142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0788"/>
    <w:rsid w:val="002A0DD6"/>
    <w:rsid w:val="002A13D5"/>
    <w:rsid w:val="002A1BF2"/>
    <w:rsid w:val="002A21D2"/>
    <w:rsid w:val="002A22FB"/>
    <w:rsid w:val="002A2469"/>
    <w:rsid w:val="002A275F"/>
    <w:rsid w:val="002A2F29"/>
    <w:rsid w:val="002A304D"/>
    <w:rsid w:val="002A3190"/>
    <w:rsid w:val="002A31C1"/>
    <w:rsid w:val="002A320A"/>
    <w:rsid w:val="002A33C7"/>
    <w:rsid w:val="002A33EB"/>
    <w:rsid w:val="002A35C6"/>
    <w:rsid w:val="002A3F27"/>
    <w:rsid w:val="002A5346"/>
    <w:rsid w:val="002A5660"/>
    <w:rsid w:val="002A57F9"/>
    <w:rsid w:val="002A582C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14"/>
    <w:rsid w:val="002B1574"/>
    <w:rsid w:val="002B198E"/>
    <w:rsid w:val="002B208E"/>
    <w:rsid w:val="002B20A4"/>
    <w:rsid w:val="002B227D"/>
    <w:rsid w:val="002B287F"/>
    <w:rsid w:val="002B2DE2"/>
    <w:rsid w:val="002B3117"/>
    <w:rsid w:val="002B314C"/>
    <w:rsid w:val="002B360E"/>
    <w:rsid w:val="002B3B24"/>
    <w:rsid w:val="002B3E38"/>
    <w:rsid w:val="002B4034"/>
    <w:rsid w:val="002B47CD"/>
    <w:rsid w:val="002B4F26"/>
    <w:rsid w:val="002B4FC5"/>
    <w:rsid w:val="002B5283"/>
    <w:rsid w:val="002B58B2"/>
    <w:rsid w:val="002B5FEA"/>
    <w:rsid w:val="002B6672"/>
    <w:rsid w:val="002B6E9C"/>
    <w:rsid w:val="002B733D"/>
    <w:rsid w:val="002B79AC"/>
    <w:rsid w:val="002B7EF6"/>
    <w:rsid w:val="002C076C"/>
    <w:rsid w:val="002C0DD0"/>
    <w:rsid w:val="002C18F2"/>
    <w:rsid w:val="002C1E70"/>
    <w:rsid w:val="002C1F80"/>
    <w:rsid w:val="002C284F"/>
    <w:rsid w:val="002C2A0A"/>
    <w:rsid w:val="002C2BFB"/>
    <w:rsid w:val="002C30E7"/>
    <w:rsid w:val="002C338F"/>
    <w:rsid w:val="002C3A6F"/>
    <w:rsid w:val="002C3DA1"/>
    <w:rsid w:val="002C3ECF"/>
    <w:rsid w:val="002C4096"/>
    <w:rsid w:val="002C4206"/>
    <w:rsid w:val="002C42D7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7CE"/>
    <w:rsid w:val="002C7965"/>
    <w:rsid w:val="002C7BD4"/>
    <w:rsid w:val="002C7C40"/>
    <w:rsid w:val="002C7ED0"/>
    <w:rsid w:val="002C7EE3"/>
    <w:rsid w:val="002D0436"/>
    <w:rsid w:val="002D06C4"/>
    <w:rsid w:val="002D074E"/>
    <w:rsid w:val="002D083F"/>
    <w:rsid w:val="002D0935"/>
    <w:rsid w:val="002D0CE4"/>
    <w:rsid w:val="002D1829"/>
    <w:rsid w:val="002D1F00"/>
    <w:rsid w:val="002D1FFD"/>
    <w:rsid w:val="002D20A7"/>
    <w:rsid w:val="002D2270"/>
    <w:rsid w:val="002D2435"/>
    <w:rsid w:val="002D2465"/>
    <w:rsid w:val="002D2763"/>
    <w:rsid w:val="002D302C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44"/>
    <w:rsid w:val="002E03DA"/>
    <w:rsid w:val="002E071B"/>
    <w:rsid w:val="002E0E90"/>
    <w:rsid w:val="002E1082"/>
    <w:rsid w:val="002E10C4"/>
    <w:rsid w:val="002E14F1"/>
    <w:rsid w:val="002E1725"/>
    <w:rsid w:val="002E18E2"/>
    <w:rsid w:val="002E25A2"/>
    <w:rsid w:val="002E282B"/>
    <w:rsid w:val="002E2AAA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5C"/>
    <w:rsid w:val="002E68A3"/>
    <w:rsid w:val="002E6A89"/>
    <w:rsid w:val="002E6AFB"/>
    <w:rsid w:val="002E6F0F"/>
    <w:rsid w:val="002E76DD"/>
    <w:rsid w:val="002E7A83"/>
    <w:rsid w:val="002E7E5F"/>
    <w:rsid w:val="002E7EAE"/>
    <w:rsid w:val="002E7FA6"/>
    <w:rsid w:val="002F0021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1C38"/>
    <w:rsid w:val="002F2481"/>
    <w:rsid w:val="002F25A7"/>
    <w:rsid w:val="002F25BA"/>
    <w:rsid w:val="002F2D7A"/>
    <w:rsid w:val="002F330F"/>
    <w:rsid w:val="002F36EC"/>
    <w:rsid w:val="002F38F4"/>
    <w:rsid w:val="002F3E4F"/>
    <w:rsid w:val="002F3F90"/>
    <w:rsid w:val="002F40B5"/>
    <w:rsid w:val="002F45F7"/>
    <w:rsid w:val="002F46CB"/>
    <w:rsid w:val="002F4CEA"/>
    <w:rsid w:val="002F4E67"/>
    <w:rsid w:val="002F51AB"/>
    <w:rsid w:val="002F6121"/>
    <w:rsid w:val="002F67E5"/>
    <w:rsid w:val="002F6E78"/>
    <w:rsid w:val="002F75E2"/>
    <w:rsid w:val="002F773E"/>
    <w:rsid w:val="002F79E2"/>
    <w:rsid w:val="002F7DF3"/>
    <w:rsid w:val="002F7FC9"/>
    <w:rsid w:val="00300380"/>
    <w:rsid w:val="00300DD2"/>
    <w:rsid w:val="00301046"/>
    <w:rsid w:val="003019C5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5E9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0E8E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9DA"/>
    <w:rsid w:val="00317B20"/>
    <w:rsid w:val="00317C89"/>
    <w:rsid w:val="00317CA5"/>
    <w:rsid w:val="00317D03"/>
    <w:rsid w:val="00320E84"/>
    <w:rsid w:val="003211B4"/>
    <w:rsid w:val="00321594"/>
    <w:rsid w:val="00321E23"/>
    <w:rsid w:val="0032285F"/>
    <w:rsid w:val="00322BB6"/>
    <w:rsid w:val="00323BBF"/>
    <w:rsid w:val="00323CB2"/>
    <w:rsid w:val="00323F20"/>
    <w:rsid w:val="00324589"/>
    <w:rsid w:val="0032467B"/>
    <w:rsid w:val="003247C3"/>
    <w:rsid w:val="00324F8F"/>
    <w:rsid w:val="00325310"/>
    <w:rsid w:val="00325415"/>
    <w:rsid w:val="00325558"/>
    <w:rsid w:val="00325A37"/>
    <w:rsid w:val="00325D2C"/>
    <w:rsid w:val="00325F5E"/>
    <w:rsid w:val="003262B5"/>
    <w:rsid w:val="00326854"/>
    <w:rsid w:val="003270FB"/>
    <w:rsid w:val="00327175"/>
    <w:rsid w:val="003272ED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1F7"/>
    <w:rsid w:val="003334DB"/>
    <w:rsid w:val="00333656"/>
    <w:rsid w:val="00333F2E"/>
    <w:rsid w:val="0033408E"/>
    <w:rsid w:val="00334186"/>
    <w:rsid w:val="00334A36"/>
    <w:rsid w:val="00335349"/>
    <w:rsid w:val="003356EE"/>
    <w:rsid w:val="003359AD"/>
    <w:rsid w:val="00335E12"/>
    <w:rsid w:val="003360EA"/>
    <w:rsid w:val="0033614A"/>
    <w:rsid w:val="003366B6"/>
    <w:rsid w:val="00336DB3"/>
    <w:rsid w:val="00336DD1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6C7"/>
    <w:rsid w:val="00346AA6"/>
    <w:rsid w:val="00346FD7"/>
    <w:rsid w:val="0034792B"/>
    <w:rsid w:val="00347C35"/>
    <w:rsid w:val="00347F16"/>
    <w:rsid w:val="0035014D"/>
    <w:rsid w:val="003502EF"/>
    <w:rsid w:val="00350453"/>
    <w:rsid w:val="00350B7C"/>
    <w:rsid w:val="00350BC6"/>
    <w:rsid w:val="003511E5"/>
    <w:rsid w:val="00351E96"/>
    <w:rsid w:val="00351F3A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BDE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626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603ED"/>
    <w:rsid w:val="00360844"/>
    <w:rsid w:val="003608CF"/>
    <w:rsid w:val="00360E98"/>
    <w:rsid w:val="00360EDF"/>
    <w:rsid w:val="0036115E"/>
    <w:rsid w:val="0036159E"/>
    <w:rsid w:val="00361841"/>
    <w:rsid w:val="00361AC6"/>
    <w:rsid w:val="00361C47"/>
    <w:rsid w:val="00361C88"/>
    <w:rsid w:val="00361CA2"/>
    <w:rsid w:val="00361F5B"/>
    <w:rsid w:val="00362099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3DD"/>
    <w:rsid w:val="00364753"/>
    <w:rsid w:val="0036483D"/>
    <w:rsid w:val="00365015"/>
    <w:rsid w:val="00365124"/>
    <w:rsid w:val="0036537C"/>
    <w:rsid w:val="003654FE"/>
    <w:rsid w:val="0036562D"/>
    <w:rsid w:val="00365995"/>
    <w:rsid w:val="00366064"/>
    <w:rsid w:val="0036625A"/>
    <w:rsid w:val="00366AFB"/>
    <w:rsid w:val="00366BDE"/>
    <w:rsid w:val="00366CC2"/>
    <w:rsid w:val="003671DB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0C0"/>
    <w:rsid w:val="0037154B"/>
    <w:rsid w:val="0037158C"/>
    <w:rsid w:val="003718E7"/>
    <w:rsid w:val="00371925"/>
    <w:rsid w:val="00371B0C"/>
    <w:rsid w:val="00371D2C"/>
    <w:rsid w:val="00372474"/>
    <w:rsid w:val="003724F6"/>
    <w:rsid w:val="00372B5E"/>
    <w:rsid w:val="00372EFF"/>
    <w:rsid w:val="00373A72"/>
    <w:rsid w:val="00373ADB"/>
    <w:rsid w:val="00373D40"/>
    <w:rsid w:val="00373E6C"/>
    <w:rsid w:val="00374392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77AD4"/>
    <w:rsid w:val="00377E66"/>
    <w:rsid w:val="00380691"/>
    <w:rsid w:val="003807D8"/>
    <w:rsid w:val="00380AFB"/>
    <w:rsid w:val="00380B16"/>
    <w:rsid w:val="00380BBC"/>
    <w:rsid w:val="00380ECA"/>
    <w:rsid w:val="003812A4"/>
    <w:rsid w:val="00381355"/>
    <w:rsid w:val="003814C7"/>
    <w:rsid w:val="003816CB"/>
    <w:rsid w:val="003817FC"/>
    <w:rsid w:val="00381869"/>
    <w:rsid w:val="003819F7"/>
    <w:rsid w:val="00381C3A"/>
    <w:rsid w:val="00381C90"/>
    <w:rsid w:val="00381EF2"/>
    <w:rsid w:val="00381FA6"/>
    <w:rsid w:val="003820ED"/>
    <w:rsid w:val="00382C7D"/>
    <w:rsid w:val="00382E36"/>
    <w:rsid w:val="003831C7"/>
    <w:rsid w:val="0038355C"/>
    <w:rsid w:val="00383EE6"/>
    <w:rsid w:val="00383F37"/>
    <w:rsid w:val="00384068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2E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0113"/>
    <w:rsid w:val="00390CF2"/>
    <w:rsid w:val="003913D3"/>
    <w:rsid w:val="00391656"/>
    <w:rsid w:val="00391BF2"/>
    <w:rsid w:val="00391D89"/>
    <w:rsid w:val="00391F36"/>
    <w:rsid w:val="003932D3"/>
    <w:rsid w:val="003935DE"/>
    <w:rsid w:val="00393CD7"/>
    <w:rsid w:val="00393D31"/>
    <w:rsid w:val="00393D56"/>
    <w:rsid w:val="00393DFE"/>
    <w:rsid w:val="00393FB3"/>
    <w:rsid w:val="00394026"/>
    <w:rsid w:val="00394848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29"/>
    <w:rsid w:val="003A08CF"/>
    <w:rsid w:val="003A0C12"/>
    <w:rsid w:val="003A0FE5"/>
    <w:rsid w:val="003A10ED"/>
    <w:rsid w:val="003A17D0"/>
    <w:rsid w:val="003A1A7F"/>
    <w:rsid w:val="003A1CEC"/>
    <w:rsid w:val="003A1DA8"/>
    <w:rsid w:val="003A1F5F"/>
    <w:rsid w:val="003A217B"/>
    <w:rsid w:val="003A2266"/>
    <w:rsid w:val="003A23FB"/>
    <w:rsid w:val="003A24BC"/>
    <w:rsid w:val="003A276F"/>
    <w:rsid w:val="003A2880"/>
    <w:rsid w:val="003A2A0E"/>
    <w:rsid w:val="003A2BA8"/>
    <w:rsid w:val="003A2DBC"/>
    <w:rsid w:val="003A33E7"/>
    <w:rsid w:val="003A3615"/>
    <w:rsid w:val="003A3850"/>
    <w:rsid w:val="003A5217"/>
    <w:rsid w:val="003A53D4"/>
    <w:rsid w:val="003A5701"/>
    <w:rsid w:val="003A69E8"/>
    <w:rsid w:val="003A76C8"/>
    <w:rsid w:val="003A79EA"/>
    <w:rsid w:val="003B0938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5270"/>
    <w:rsid w:val="003B665F"/>
    <w:rsid w:val="003B68BB"/>
    <w:rsid w:val="003B6CBA"/>
    <w:rsid w:val="003B7052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15"/>
    <w:rsid w:val="003C4036"/>
    <w:rsid w:val="003C4051"/>
    <w:rsid w:val="003C4109"/>
    <w:rsid w:val="003C4512"/>
    <w:rsid w:val="003C461D"/>
    <w:rsid w:val="003C48D6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C7DCF"/>
    <w:rsid w:val="003D071F"/>
    <w:rsid w:val="003D0DC7"/>
    <w:rsid w:val="003D0E03"/>
    <w:rsid w:val="003D0F61"/>
    <w:rsid w:val="003D0F6E"/>
    <w:rsid w:val="003D114F"/>
    <w:rsid w:val="003D1268"/>
    <w:rsid w:val="003D12B8"/>
    <w:rsid w:val="003D1824"/>
    <w:rsid w:val="003D18AD"/>
    <w:rsid w:val="003D1C10"/>
    <w:rsid w:val="003D1F28"/>
    <w:rsid w:val="003D21D6"/>
    <w:rsid w:val="003D2265"/>
    <w:rsid w:val="003D26C9"/>
    <w:rsid w:val="003D2E9D"/>
    <w:rsid w:val="003D2F09"/>
    <w:rsid w:val="003D3675"/>
    <w:rsid w:val="003D38D5"/>
    <w:rsid w:val="003D3D4C"/>
    <w:rsid w:val="003D4509"/>
    <w:rsid w:val="003D46D1"/>
    <w:rsid w:val="003D471A"/>
    <w:rsid w:val="003D475F"/>
    <w:rsid w:val="003D4B7B"/>
    <w:rsid w:val="003D511D"/>
    <w:rsid w:val="003D51A3"/>
    <w:rsid w:val="003D54B3"/>
    <w:rsid w:val="003D562D"/>
    <w:rsid w:val="003D565F"/>
    <w:rsid w:val="003D56F9"/>
    <w:rsid w:val="003D5941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30B"/>
    <w:rsid w:val="003E4673"/>
    <w:rsid w:val="003E4A5A"/>
    <w:rsid w:val="003E5D01"/>
    <w:rsid w:val="003E5E94"/>
    <w:rsid w:val="003E6059"/>
    <w:rsid w:val="003E64AB"/>
    <w:rsid w:val="003E6953"/>
    <w:rsid w:val="003E6D78"/>
    <w:rsid w:val="003E6ED5"/>
    <w:rsid w:val="003E713F"/>
    <w:rsid w:val="003E72F0"/>
    <w:rsid w:val="003E7913"/>
    <w:rsid w:val="003E7C34"/>
    <w:rsid w:val="003F0F9B"/>
    <w:rsid w:val="003F10BC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713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473"/>
    <w:rsid w:val="003F7595"/>
    <w:rsid w:val="003F7A2B"/>
    <w:rsid w:val="00400059"/>
    <w:rsid w:val="0040018C"/>
    <w:rsid w:val="004008AC"/>
    <w:rsid w:val="004008F9"/>
    <w:rsid w:val="00400A81"/>
    <w:rsid w:val="00400B6A"/>
    <w:rsid w:val="00400E85"/>
    <w:rsid w:val="00400FA3"/>
    <w:rsid w:val="00400FD7"/>
    <w:rsid w:val="00401078"/>
    <w:rsid w:val="00401698"/>
    <w:rsid w:val="0040198E"/>
    <w:rsid w:val="00402213"/>
    <w:rsid w:val="0040245F"/>
    <w:rsid w:val="0040269B"/>
    <w:rsid w:val="004028A5"/>
    <w:rsid w:val="004039A8"/>
    <w:rsid w:val="00403A99"/>
    <w:rsid w:val="00403DF8"/>
    <w:rsid w:val="00404DD7"/>
    <w:rsid w:val="00405130"/>
    <w:rsid w:val="00405495"/>
    <w:rsid w:val="00405B80"/>
    <w:rsid w:val="00405EE0"/>
    <w:rsid w:val="00405FD8"/>
    <w:rsid w:val="00406014"/>
    <w:rsid w:val="004060AD"/>
    <w:rsid w:val="0040621F"/>
    <w:rsid w:val="004065CE"/>
    <w:rsid w:val="004068DB"/>
    <w:rsid w:val="00406C69"/>
    <w:rsid w:val="00406E25"/>
    <w:rsid w:val="004075AB"/>
    <w:rsid w:val="00407BE8"/>
    <w:rsid w:val="00407E06"/>
    <w:rsid w:val="00410531"/>
    <w:rsid w:val="00410689"/>
    <w:rsid w:val="00410C20"/>
    <w:rsid w:val="00411091"/>
    <w:rsid w:val="004112FB"/>
    <w:rsid w:val="00411534"/>
    <w:rsid w:val="00411920"/>
    <w:rsid w:val="00411C2B"/>
    <w:rsid w:val="00411C38"/>
    <w:rsid w:val="00412444"/>
    <w:rsid w:val="004130B1"/>
    <w:rsid w:val="004130DC"/>
    <w:rsid w:val="004131A4"/>
    <w:rsid w:val="00413418"/>
    <w:rsid w:val="00413A13"/>
    <w:rsid w:val="00413D24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6A28"/>
    <w:rsid w:val="004178DA"/>
    <w:rsid w:val="00420141"/>
    <w:rsid w:val="00420300"/>
    <w:rsid w:val="00420668"/>
    <w:rsid w:val="004209FD"/>
    <w:rsid w:val="00420BAA"/>
    <w:rsid w:val="00420C0A"/>
    <w:rsid w:val="00420C9F"/>
    <w:rsid w:val="004216C7"/>
    <w:rsid w:val="004227CA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1AD"/>
    <w:rsid w:val="00425498"/>
    <w:rsid w:val="004255C9"/>
    <w:rsid w:val="00425B34"/>
    <w:rsid w:val="00426347"/>
    <w:rsid w:val="0042646A"/>
    <w:rsid w:val="00426557"/>
    <w:rsid w:val="0042656A"/>
    <w:rsid w:val="00426B90"/>
    <w:rsid w:val="00426D97"/>
    <w:rsid w:val="00426DB1"/>
    <w:rsid w:val="0042708A"/>
    <w:rsid w:val="00427153"/>
    <w:rsid w:val="00427530"/>
    <w:rsid w:val="004276C7"/>
    <w:rsid w:val="00427D2A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1F93"/>
    <w:rsid w:val="0043230F"/>
    <w:rsid w:val="0043261F"/>
    <w:rsid w:val="00432D09"/>
    <w:rsid w:val="0043353F"/>
    <w:rsid w:val="004336E2"/>
    <w:rsid w:val="00433D34"/>
    <w:rsid w:val="004354DD"/>
    <w:rsid w:val="0043552A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9D9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2EC0"/>
    <w:rsid w:val="004430C5"/>
    <w:rsid w:val="0044317C"/>
    <w:rsid w:val="004434D3"/>
    <w:rsid w:val="00443936"/>
    <w:rsid w:val="00443B03"/>
    <w:rsid w:val="00443C89"/>
    <w:rsid w:val="00443F13"/>
    <w:rsid w:val="0044428E"/>
    <w:rsid w:val="00444422"/>
    <w:rsid w:val="004445C8"/>
    <w:rsid w:val="0044493A"/>
    <w:rsid w:val="00444C0C"/>
    <w:rsid w:val="00444FFB"/>
    <w:rsid w:val="0044547B"/>
    <w:rsid w:val="00445A11"/>
    <w:rsid w:val="00445BEA"/>
    <w:rsid w:val="0044602A"/>
    <w:rsid w:val="00446098"/>
    <w:rsid w:val="00446701"/>
    <w:rsid w:val="0044712E"/>
    <w:rsid w:val="004471A3"/>
    <w:rsid w:val="00447472"/>
    <w:rsid w:val="004474AF"/>
    <w:rsid w:val="00447587"/>
    <w:rsid w:val="00447621"/>
    <w:rsid w:val="00447723"/>
    <w:rsid w:val="004479A9"/>
    <w:rsid w:val="00447ADE"/>
    <w:rsid w:val="00447E60"/>
    <w:rsid w:val="0045025C"/>
    <w:rsid w:val="004502B5"/>
    <w:rsid w:val="0045085A"/>
    <w:rsid w:val="00450E36"/>
    <w:rsid w:val="004511FF"/>
    <w:rsid w:val="004512CD"/>
    <w:rsid w:val="0045163B"/>
    <w:rsid w:val="0045191C"/>
    <w:rsid w:val="00451BC4"/>
    <w:rsid w:val="00451CE1"/>
    <w:rsid w:val="00451FC1"/>
    <w:rsid w:val="00451FD2"/>
    <w:rsid w:val="004520B2"/>
    <w:rsid w:val="0045225F"/>
    <w:rsid w:val="00452623"/>
    <w:rsid w:val="00452B2D"/>
    <w:rsid w:val="00452FF2"/>
    <w:rsid w:val="004530A5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2B6"/>
    <w:rsid w:val="00455631"/>
    <w:rsid w:val="004558F6"/>
    <w:rsid w:val="00455E61"/>
    <w:rsid w:val="00456142"/>
    <w:rsid w:val="0045635F"/>
    <w:rsid w:val="00456417"/>
    <w:rsid w:val="0045647C"/>
    <w:rsid w:val="004564AE"/>
    <w:rsid w:val="0045659A"/>
    <w:rsid w:val="00456666"/>
    <w:rsid w:val="004567D6"/>
    <w:rsid w:val="00456CFD"/>
    <w:rsid w:val="00456D1A"/>
    <w:rsid w:val="00456D21"/>
    <w:rsid w:val="00456D7C"/>
    <w:rsid w:val="004576C2"/>
    <w:rsid w:val="00457755"/>
    <w:rsid w:val="00457BE4"/>
    <w:rsid w:val="00457D20"/>
    <w:rsid w:val="00460047"/>
    <w:rsid w:val="004601B6"/>
    <w:rsid w:val="004602FF"/>
    <w:rsid w:val="00460D3C"/>
    <w:rsid w:val="00460D58"/>
    <w:rsid w:val="004610DF"/>
    <w:rsid w:val="0046142F"/>
    <w:rsid w:val="004618AA"/>
    <w:rsid w:val="00461AAD"/>
    <w:rsid w:val="00461EB4"/>
    <w:rsid w:val="0046225F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6F5"/>
    <w:rsid w:val="00467DB0"/>
    <w:rsid w:val="00467DF0"/>
    <w:rsid w:val="00470074"/>
    <w:rsid w:val="0047061C"/>
    <w:rsid w:val="00470752"/>
    <w:rsid w:val="00470FCF"/>
    <w:rsid w:val="004711EC"/>
    <w:rsid w:val="004715D1"/>
    <w:rsid w:val="004717B3"/>
    <w:rsid w:val="00471C3B"/>
    <w:rsid w:val="0047214D"/>
    <w:rsid w:val="00472211"/>
    <w:rsid w:val="004729D3"/>
    <w:rsid w:val="00472D42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5EBA"/>
    <w:rsid w:val="0047633D"/>
    <w:rsid w:val="00476E60"/>
    <w:rsid w:val="00476E6E"/>
    <w:rsid w:val="00477629"/>
    <w:rsid w:val="004776A6"/>
    <w:rsid w:val="004803E5"/>
    <w:rsid w:val="004804E1"/>
    <w:rsid w:val="00480718"/>
    <w:rsid w:val="00480B3B"/>
    <w:rsid w:val="00480CE4"/>
    <w:rsid w:val="00481215"/>
    <w:rsid w:val="004815DE"/>
    <w:rsid w:val="004817F5"/>
    <w:rsid w:val="0048193F"/>
    <w:rsid w:val="00481F81"/>
    <w:rsid w:val="00482312"/>
    <w:rsid w:val="00482480"/>
    <w:rsid w:val="00482A54"/>
    <w:rsid w:val="00482E7C"/>
    <w:rsid w:val="00482FBD"/>
    <w:rsid w:val="00483509"/>
    <w:rsid w:val="0048355E"/>
    <w:rsid w:val="004837FA"/>
    <w:rsid w:val="00483A12"/>
    <w:rsid w:val="004843C4"/>
    <w:rsid w:val="00484E1D"/>
    <w:rsid w:val="00484F7B"/>
    <w:rsid w:val="00485983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6A18"/>
    <w:rsid w:val="0048720C"/>
    <w:rsid w:val="0048738F"/>
    <w:rsid w:val="00487394"/>
    <w:rsid w:val="004879CC"/>
    <w:rsid w:val="00487E13"/>
    <w:rsid w:val="00490082"/>
    <w:rsid w:val="004909B6"/>
    <w:rsid w:val="00490B93"/>
    <w:rsid w:val="00491A50"/>
    <w:rsid w:val="00491BA4"/>
    <w:rsid w:val="00491E9B"/>
    <w:rsid w:val="004924BB"/>
    <w:rsid w:val="0049261C"/>
    <w:rsid w:val="00492995"/>
    <w:rsid w:val="00492C1E"/>
    <w:rsid w:val="00492F5E"/>
    <w:rsid w:val="00494294"/>
    <w:rsid w:val="0049438C"/>
    <w:rsid w:val="004944CA"/>
    <w:rsid w:val="0049491A"/>
    <w:rsid w:val="004949E1"/>
    <w:rsid w:val="00494DE6"/>
    <w:rsid w:val="00494F73"/>
    <w:rsid w:val="00495225"/>
    <w:rsid w:val="004958DF"/>
    <w:rsid w:val="00495AEC"/>
    <w:rsid w:val="00495C95"/>
    <w:rsid w:val="00496755"/>
    <w:rsid w:val="00496845"/>
    <w:rsid w:val="00496B55"/>
    <w:rsid w:val="00496C82"/>
    <w:rsid w:val="00496DEC"/>
    <w:rsid w:val="00496DFB"/>
    <w:rsid w:val="00496E16"/>
    <w:rsid w:val="00497059"/>
    <w:rsid w:val="004973BE"/>
    <w:rsid w:val="00497569"/>
    <w:rsid w:val="00497887"/>
    <w:rsid w:val="00497F88"/>
    <w:rsid w:val="004A020F"/>
    <w:rsid w:val="004A0B90"/>
    <w:rsid w:val="004A0EC3"/>
    <w:rsid w:val="004A0F28"/>
    <w:rsid w:val="004A1536"/>
    <w:rsid w:val="004A15AE"/>
    <w:rsid w:val="004A1820"/>
    <w:rsid w:val="004A1BFC"/>
    <w:rsid w:val="004A28E1"/>
    <w:rsid w:val="004A2930"/>
    <w:rsid w:val="004A31F7"/>
    <w:rsid w:val="004A346C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09"/>
    <w:rsid w:val="004A5D49"/>
    <w:rsid w:val="004A6670"/>
    <w:rsid w:val="004A71B0"/>
    <w:rsid w:val="004A7206"/>
    <w:rsid w:val="004A760D"/>
    <w:rsid w:val="004A76DE"/>
    <w:rsid w:val="004A76EE"/>
    <w:rsid w:val="004B0132"/>
    <w:rsid w:val="004B0930"/>
    <w:rsid w:val="004B0D5F"/>
    <w:rsid w:val="004B165F"/>
    <w:rsid w:val="004B18E3"/>
    <w:rsid w:val="004B1D0E"/>
    <w:rsid w:val="004B2137"/>
    <w:rsid w:val="004B2523"/>
    <w:rsid w:val="004B278A"/>
    <w:rsid w:val="004B2814"/>
    <w:rsid w:val="004B29F4"/>
    <w:rsid w:val="004B2DF6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078"/>
    <w:rsid w:val="004B5177"/>
    <w:rsid w:val="004B54A9"/>
    <w:rsid w:val="004B54F3"/>
    <w:rsid w:val="004B593E"/>
    <w:rsid w:val="004B5C13"/>
    <w:rsid w:val="004B5F1F"/>
    <w:rsid w:val="004B6155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C90"/>
    <w:rsid w:val="004C1F1F"/>
    <w:rsid w:val="004C23F1"/>
    <w:rsid w:val="004C2A7F"/>
    <w:rsid w:val="004C2BB6"/>
    <w:rsid w:val="004C32FD"/>
    <w:rsid w:val="004C3582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627"/>
    <w:rsid w:val="004C6B48"/>
    <w:rsid w:val="004C6C78"/>
    <w:rsid w:val="004C6FFF"/>
    <w:rsid w:val="004C7060"/>
    <w:rsid w:val="004C70AD"/>
    <w:rsid w:val="004C72E9"/>
    <w:rsid w:val="004C7A31"/>
    <w:rsid w:val="004C7C53"/>
    <w:rsid w:val="004C7C72"/>
    <w:rsid w:val="004D04B2"/>
    <w:rsid w:val="004D0563"/>
    <w:rsid w:val="004D0618"/>
    <w:rsid w:val="004D068C"/>
    <w:rsid w:val="004D085B"/>
    <w:rsid w:val="004D11D4"/>
    <w:rsid w:val="004D11F7"/>
    <w:rsid w:val="004D16D8"/>
    <w:rsid w:val="004D1944"/>
    <w:rsid w:val="004D1D7B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D7DC5"/>
    <w:rsid w:val="004D7E4E"/>
    <w:rsid w:val="004E0223"/>
    <w:rsid w:val="004E025D"/>
    <w:rsid w:val="004E027C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2EFA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4CE"/>
    <w:rsid w:val="004E5637"/>
    <w:rsid w:val="004E57A5"/>
    <w:rsid w:val="004E5C46"/>
    <w:rsid w:val="004E5F52"/>
    <w:rsid w:val="004E6057"/>
    <w:rsid w:val="004E6147"/>
    <w:rsid w:val="004E6415"/>
    <w:rsid w:val="004E682C"/>
    <w:rsid w:val="004E69AD"/>
    <w:rsid w:val="004E69F3"/>
    <w:rsid w:val="004E6AD5"/>
    <w:rsid w:val="004E72B1"/>
    <w:rsid w:val="004E74CC"/>
    <w:rsid w:val="004E7DAF"/>
    <w:rsid w:val="004E7E0A"/>
    <w:rsid w:val="004E7E25"/>
    <w:rsid w:val="004F07B4"/>
    <w:rsid w:val="004F0D74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76F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58E"/>
    <w:rsid w:val="004F789E"/>
    <w:rsid w:val="004F7B00"/>
    <w:rsid w:val="004F7E94"/>
    <w:rsid w:val="004F7F84"/>
    <w:rsid w:val="0050035D"/>
    <w:rsid w:val="00500EEE"/>
    <w:rsid w:val="00500F61"/>
    <w:rsid w:val="00501370"/>
    <w:rsid w:val="00501761"/>
    <w:rsid w:val="0050191D"/>
    <w:rsid w:val="005019E0"/>
    <w:rsid w:val="00501A05"/>
    <w:rsid w:val="005021B0"/>
    <w:rsid w:val="00502B5E"/>
    <w:rsid w:val="00502D8E"/>
    <w:rsid w:val="00503156"/>
    <w:rsid w:val="005031AC"/>
    <w:rsid w:val="00503619"/>
    <w:rsid w:val="00503654"/>
    <w:rsid w:val="00503A50"/>
    <w:rsid w:val="00503DA7"/>
    <w:rsid w:val="00503DE4"/>
    <w:rsid w:val="005044B0"/>
    <w:rsid w:val="005049A8"/>
    <w:rsid w:val="005049D2"/>
    <w:rsid w:val="00504E98"/>
    <w:rsid w:val="00505293"/>
    <w:rsid w:val="00505367"/>
    <w:rsid w:val="00506181"/>
    <w:rsid w:val="00506521"/>
    <w:rsid w:val="00506989"/>
    <w:rsid w:val="00506A2E"/>
    <w:rsid w:val="00507767"/>
    <w:rsid w:val="0051081A"/>
    <w:rsid w:val="0051102B"/>
    <w:rsid w:val="00511064"/>
    <w:rsid w:val="00511ADC"/>
    <w:rsid w:val="00511BBF"/>
    <w:rsid w:val="00511E1E"/>
    <w:rsid w:val="00511E95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3B6F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17AB2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6C0"/>
    <w:rsid w:val="00525A06"/>
    <w:rsid w:val="00525B68"/>
    <w:rsid w:val="00526401"/>
    <w:rsid w:val="0052653C"/>
    <w:rsid w:val="00526540"/>
    <w:rsid w:val="00526801"/>
    <w:rsid w:val="00526873"/>
    <w:rsid w:val="00526C9C"/>
    <w:rsid w:val="00526FA0"/>
    <w:rsid w:val="00527A43"/>
    <w:rsid w:val="00530118"/>
    <w:rsid w:val="00530259"/>
    <w:rsid w:val="00530474"/>
    <w:rsid w:val="005306BE"/>
    <w:rsid w:val="005306CC"/>
    <w:rsid w:val="005309E8"/>
    <w:rsid w:val="00530D50"/>
    <w:rsid w:val="00530E2F"/>
    <w:rsid w:val="00530FFE"/>
    <w:rsid w:val="00531233"/>
    <w:rsid w:val="005313EA"/>
    <w:rsid w:val="00531579"/>
    <w:rsid w:val="00531663"/>
    <w:rsid w:val="00531A7F"/>
    <w:rsid w:val="00531BE6"/>
    <w:rsid w:val="00532044"/>
    <w:rsid w:val="00532139"/>
    <w:rsid w:val="00532F41"/>
    <w:rsid w:val="00533821"/>
    <w:rsid w:val="00533A24"/>
    <w:rsid w:val="00533A89"/>
    <w:rsid w:val="00534178"/>
    <w:rsid w:val="00534604"/>
    <w:rsid w:val="0053465F"/>
    <w:rsid w:val="0053476B"/>
    <w:rsid w:val="00534817"/>
    <w:rsid w:val="005349F9"/>
    <w:rsid w:val="00534D72"/>
    <w:rsid w:val="00534E44"/>
    <w:rsid w:val="00534E5C"/>
    <w:rsid w:val="00535529"/>
    <w:rsid w:val="00535557"/>
    <w:rsid w:val="005356DC"/>
    <w:rsid w:val="00535736"/>
    <w:rsid w:val="005357C4"/>
    <w:rsid w:val="00535B4E"/>
    <w:rsid w:val="0053635D"/>
    <w:rsid w:val="005364F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34"/>
    <w:rsid w:val="00540941"/>
    <w:rsid w:val="00540B43"/>
    <w:rsid w:val="00540D63"/>
    <w:rsid w:val="00541175"/>
    <w:rsid w:val="00541FAF"/>
    <w:rsid w:val="00542042"/>
    <w:rsid w:val="005424C4"/>
    <w:rsid w:val="00542850"/>
    <w:rsid w:val="00542899"/>
    <w:rsid w:val="00542C97"/>
    <w:rsid w:val="00542D12"/>
    <w:rsid w:val="00543054"/>
    <w:rsid w:val="00543134"/>
    <w:rsid w:val="00543BDF"/>
    <w:rsid w:val="00543D27"/>
    <w:rsid w:val="00543E6C"/>
    <w:rsid w:val="00543FAA"/>
    <w:rsid w:val="00544096"/>
    <w:rsid w:val="005440AB"/>
    <w:rsid w:val="00544559"/>
    <w:rsid w:val="005446B2"/>
    <w:rsid w:val="00544AB5"/>
    <w:rsid w:val="00544B50"/>
    <w:rsid w:val="00544B73"/>
    <w:rsid w:val="00544C07"/>
    <w:rsid w:val="00544EF3"/>
    <w:rsid w:val="00545244"/>
    <w:rsid w:val="00545430"/>
    <w:rsid w:val="00545449"/>
    <w:rsid w:val="00545702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B9C"/>
    <w:rsid w:val="00550202"/>
    <w:rsid w:val="00550413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61B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D15"/>
    <w:rsid w:val="00555FFF"/>
    <w:rsid w:val="00556034"/>
    <w:rsid w:val="005560CF"/>
    <w:rsid w:val="0055635F"/>
    <w:rsid w:val="00556619"/>
    <w:rsid w:val="005567F2"/>
    <w:rsid w:val="00556B51"/>
    <w:rsid w:val="00556BEF"/>
    <w:rsid w:val="00557261"/>
    <w:rsid w:val="005578B8"/>
    <w:rsid w:val="00557BB7"/>
    <w:rsid w:val="00557C49"/>
    <w:rsid w:val="00557F6C"/>
    <w:rsid w:val="005608EE"/>
    <w:rsid w:val="0056094A"/>
    <w:rsid w:val="00560C70"/>
    <w:rsid w:val="00560F98"/>
    <w:rsid w:val="005611F8"/>
    <w:rsid w:val="005614A3"/>
    <w:rsid w:val="0056184F"/>
    <w:rsid w:val="005619BE"/>
    <w:rsid w:val="00561B5B"/>
    <w:rsid w:val="00562385"/>
    <w:rsid w:val="00562A4B"/>
    <w:rsid w:val="00562EDF"/>
    <w:rsid w:val="005632A4"/>
    <w:rsid w:val="0056357D"/>
    <w:rsid w:val="0056369B"/>
    <w:rsid w:val="0056369D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C2"/>
    <w:rsid w:val="005655DB"/>
    <w:rsid w:val="00565684"/>
    <w:rsid w:val="005658F1"/>
    <w:rsid w:val="005659DE"/>
    <w:rsid w:val="00565A8C"/>
    <w:rsid w:val="00566615"/>
    <w:rsid w:val="00566CBF"/>
    <w:rsid w:val="00566FC6"/>
    <w:rsid w:val="0056720D"/>
    <w:rsid w:val="005677B0"/>
    <w:rsid w:val="005679A9"/>
    <w:rsid w:val="005701B4"/>
    <w:rsid w:val="0057028F"/>
    <w:rsid w:val="005710B2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1FA"/>
    <w:rsid w:val="005752EF"/>
    <w:rsid w:val="005754C8"/>
    <w:rsid w:val="00575992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551"/>
    <w:rsid w:val="00580A72"/>
    <w:rsid w:val="00580DFB"/>
    <w:rsid w:val="00580EEB"/>
    <w:rsid w:val="00580FEC"/>
    <w:rsid w:val="00581017"/>
    <w:rsid w:val="00581260"/>
    <w:rsid w:val="0058165C"/>
    <w:rsid w:val="00581E23"/>
    <w:rsid w:val="005821F2"/>
    <w:rsid w:val="00582A70"/>
    <w:rsid w:val="00582D7C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4E7"/>
    <w:rsid w:val="00584776"/>
    <w:rsid w:val="0058553C"/>
    <w:rsid w:val="005856AE"/>
    <w:rsid w:val="00585761"/>
    <w:rsid w:val="00585C59"/>
    <w:rsid w:val="00585F03"/>
    <w:rsid w:val="00586190"/>
    <w:rsid w:val="005862BD"/>
    <w:rsid w:val="0058647A"/>
    <w:rsid w:val="00586BD5"/>
    <w:rsid w:val="00587066"/>
    <w:rsid w:val="00587309"/>
    <w:rsid w:val="00587919"/>
    <w:rsid w:val="00587A9A"/>
    <w:rsid w:val="005903A4"/>
    <w:rsid w:val="00591390"/>
    <w:rsid w:val="00591777"/>
    <w:rsid w:val="005919FC"/>
    <w:rsid w:val="00592217"/>
    <w:rsid w:val="00592637"/>
    <w:rsid w:val="00592855"/>
    <w:rsid w:val="005928C2"/>
    <w:rsid w:val="0059296D"/>
    <w:rsid w:val="00592E2F"/>
    <w:rsid w:val="00593172"/>
    <w:rsid w:val="00593B8B"/>
    <w:rsid w:val="00593DFB"/>
    <w:rsid w:val="00593ED8"/>
    <w:rsid w:val="00593F25"/>
    <w:rsid w:val="00594006"/>
    <w:rsid w:val="00594348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0A0"/>
    <w:rsid w:val="005A0340"/>
    <w:rsid w:val="005A06B1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07"/>
    <w:rsid w:val="005A53FE"/>
    <w:rsid w:val="005A54E7"/>
    <w:rsid w:val="005A58C2"/>
    <w:rsid w:val="005A590C"/>
    <w:rsid w:val="005A5ADB"/>
    <w:rsid w:val="005A5F74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A7F48"/>
    <w:rsid w:val="005B031D"/>
    <w:rsid w:val="005B0396"/>
    <w:rsid w:val="005B07EB"/>
    <w:rsid w:val="005B09C0"/>
    <w:rsid w:val="005B0B6A"/>
    <w:rsid w:val="005B0DF5"/>
    <w:rsid w:val="005B176B"/>
    <w:rsid w:val="005B1887"/>
    <w:rsid w:val="005B1A6E"/>
    <w:rsid w:val="005B2868"/>
    <w:rsid w:val="005B2F9B"/>
    <w:rsid w:val="005B3090"/>
    <w:rsid w:val="005B34DD"/>
    <w:rsid w:val="005B40F3"/>
    <w:rsid w:val="005B453F"/>
    <w:rsid w:val="005B459C"/>
    <w:rsid w:val="005B4760"/>
    <w:rsid w:val="005B5912"/>
    <w:rsid w:val="005B5915"/>
    <w:rsid w:val="005B5C20"/>
    <w:rsid w:val="005B5C71"/>
    <w:rsid w:val="005B5CAE"/>
    <w:rsid w:val="005B5FCF"/>
    <w:rsid w:val="005B636F"/>
    <w:rsid w:val="005B6EB6"/>
    <w:rsid w:val="005B72AD"/>
    <w:rsid w:val="005B75F2"/>
    <w:rsid w:val="005B75F8"/>
    <w:rsid w:val="005B79D1"/>
    <w:rsid w:val="005B7A33"/>
    <w:rsid w:val="005C0244"/>
    <w:rsid w:val="005C07A7"/>
    <w:rsid w:val="005C1093"/>
    <w:rsid w:val="005C13E2"/>
    <w:rsid w:val="005C1535"/>
    <w:rsid w:val="005C200F"/>
    <w:rsid w:val="005C21BD"/>
    <w:rsid w:val="005C2C4E"/>
    <w:rsid w:val="005C2F39"/>
    <w:rsid w:val="005C3527"/>
    <w:rsid w:val="005C3DEF"/>
    <w:rsid w:val="005C3F84"/>
    <w:rsid w:val="005C454E"/>
    <w:rsid w:val="005C4691"/>
    <w:rsid w:val="005C46C3"/>
    <w:rsid w:val="005C4BA4"/>
    <w:rsid w:val="005C5064"/>
    <w:rsid w:val="005C5106"/>
    <w:rsid w:val="005C5124"/>
    <w:rsid w:val="005C5169"/>
    <w:rsid w:val="005C5712"/>
    <w:rsid w:val="005C583A"/>
    <w:rsid w:val="005C5B27"/>
    <w:rsid w:val="005C5D8E"/>
    <w:rsid w:val="005C602A"/>
    <w:rsid w:val="005C60C4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BD9"/>
    <w:rsid w:val="005D0770"/>
    <w:rsid w:val="005D0C53"/>
    <w:rsid w:val="005D0D1D"/>
    <w:rsid w:val="005D0FD7"/>
    <w:rsid w:val="005D1471"/>
    <w:rsid w:val="005D1580"/>
    <w:rsid w:val="005D1F39"/>
    <w:rsid w:val="005D2091"/>
    <w:rsid w:val="005D2313"/>
    <w:rsid w:val="005D2377"/>
    <w:rsid w:val="005D266A"/>
    <w:rsid w:val="005D27C5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5637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218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D0D"/>
    <w:rsid w:val="005E1E56"/>
    <w:rsid w:val="005E2233"/>
    <w:rsid w:val="005E2747"/>
    <w:rsid w:val="005E2BC7"/>
    <w:rsid w:val="005E34AA"/>
    <w:rsid w:val="005E3F9B"/>
    <w:rsid w:val="005E3FF7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68F"/>
    <w:rsid w:val="005E6853"/>
    <w:rsid w:val="005E6D2C"/>
    <w:rsid w:val="005E7324"/>
    <w:rsid w:val="005E795D"/>
    <w:rsid w:val="005F0006"/>
    <w:rsid w:val="005F0027"/>
    <w:rsid w:val="005F076A"/>
    <w:rsid w:val="005F08D5"/>
    <w:rsid w:val="005F0AEA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7D3"/>
    <w:rsid w:val="005F480B"/>
    <w:rsid w:val="005F4999"/>
    <w:rsid w:val="005F504F"/>
    <w:rsid w:val="005F5085"/>
    <w:rsid w:val="005F5300"/>
    <w:rsid w:val="005F55C3"/>
    <w:rsid w:val="005F560D"/>
    <w:rsid w:val="005F5643"/>
    <w:rsid w:val="005F5BD4"/>
    <w:rsid w:val="005F601B"/>
    <w:rsid w:val="005F6531"/>
    <w:rsid w:val="005F6601"/>
    <w:rsid w:val="005F687D"/>
    <w:rsid w:val="005F799A"/>
    <w:rsid w:val="005F79E9"/>
    <w:rsid w:val="005F7CFC"/>
    <w:rsid w:val="005F7FB4"/>
    <w:rsid w:val="00600137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509"/>
    <w:rsid w:val="0060660B"/>
    <w:rsid w:val="00607304"/>
    <w:rsid w:val="006075D4"/>
    <w:rsid w:val="006078F7"/>
    <w:rsid w:val="00607933"/>
    <w:rsid w:val="00607D19"/>
    <w:rsid w:val="006100BB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333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5F"/>
    <w:rsid w:val="006159B3"/>
    <w:rsid w:val="00615E04"/>
    <w:rsid w:val="00615F71"/>
    <w:rsid w:val="00616831"/>
    <w:rsid w:val="00616B6C"/>
    <w:rsid w:val="00616C48"/>
    <w:rsid w:val="006171DA"/>
    <w:rsid w:val="00617242"/>
    <w:rsid w:val="00617BAB"/>
    <w:rsid w:val="00620127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2E4C"/>
    <w:rsid w:val="00622FB1"/>
    <w:rsid w:val="006230AA"/>
    <w:rsid w:val="00623110"/>
    <w:rsid w:val="006231D9"/>
    <w:rsid w:val="00623219"/>
    <w:rsid w:val="006232D7"/>
    <w:rsid w:val="00623395"/>
    <w:rsid w:val="006233F7"/>
    <w:rsid w:val="006235A1"/>
    <w:rsid w:val="006235A9"/>
    <w:rsid w:val="006239B0"/>
    <w:rsid w:val="00623A63"/>
    <w:rsid w:val="006241E7"/>
    <w:rsid w:val="0062436E"/>
    <w:rsid w:val="006243AF"/>
    <w:rsid w:val="00624465"/>
    <w:rsid w:val="0062452D"/>
    <w:rsid w:val="006252F3"/>
    <w:rsid w:val="00625BC0"/>
    <w:rsid w:val="00626395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1B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C87"/>
    <w:rsid w:val="00637E37"/>
    <w:rsid w:val="006402C6"/>
    <w:rsid w:val="00640386"/>
    <w:rsid w:val="0064055B"/>
    <w:rsid w:val="006406DD"/>
    <w:rsid w:val="00640DF1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3DDB"/>
    <w:rsid w:val="00644055"/>
    <w:rsid w:val="006441C6"/>
    <w:rsid w:val="00644575"/>
    <w:rsid w:val="0064480E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3F71"/>
    <w:rsid w:val="006540C9"/>
    <w:rsid w:val="0065411A"/>
    <w:rsid w:val="00654637"/>
    <w:rsid w:val="00654C93"/>
    <w:rsid w:val="00654CB9"/>
    <w:rsid w:val="00654D62"/>
    <w:rsid w:val="00654DFD"/>
    <w:rsid w:val="006553A0"/>
    <w:rsid w:val="0065546E"/>
    <w:rsid w:val="0065575A"/>
    <w:rsid w:val="00655A5B"/>
    <w:rsid w:val="00656805"/>
    <w:rsid w:val="00656F36"/>
    <w:rsid w:val="00656F4B"/>
    <w:rsid w:val="0065712A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73"/>
    <w:rsid w:val="006624AD"/>
    <w:rsid w:val="00662940"/>
    <w:rsid w:val="00662E4C"/>
    <w:rsid w:val="006635CE"/>
    <w:rsid w:val="00663E71"/>
    <w:rsid w:val="0066440E"/>
    <w:rsid w:val="006646F7"/>
    <w:rsid w:val="00664DF4"/>
    <w:rsid w:val="00664F78"/>
    <w:rsid w:val="0066550C"/>
    <w:rsid w:val="006656C1"/>
    <w:rsid w:val="00665705"/>
    <w:rsid w:val="00665A86"/>
    <w:rsid w:val="00665CF6"/>
    <w:rsid w:val="00666520"/>
    <w:rsid w:val="0066662E"/>
    <w:rsid w:val="00666A1C"/>
    <w:rsid w:val="00666DA4"/>
    <w:rsid w:val="00667232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18C7"/>
    <w:rsid w:val="00671C4C"/>
    <w:rsid w:val="00672D73"/>
    <w:rsid w:val="00672D8F"/>
    <w:rsid w:val="006733FE"/>
    <w:rsid w:val="0067340E"/>
    <w:rsid w:val="00673430"/>
    <w:rsid w:val="006735D4"/>
    <w:rsid w:val="006738BC"/>
    <w:rsid w:val="00673BED"/>
    <w:rsid w:val="00673CB2"/>
    <w:rsid w:val="00673CFE"/>
    <w:rsid w:val="006746B7"/>
    <w:rsid w:val="00674808"/>
    <w:rsid w:val="006749B5"/>
    <w:rsid w:val="00674E9C"/>
    <w:rsid w:val="00674FA3"/>
    <w:rsid w:val="0067544C"/>
    <w:rsid w:val="00676B2E"/>
    <w:rsid w:val="00676F12"/>
    <w:rsid w:val="00676F41"/>
    <w:rsid w:val="00677085"/>
    <w:rsid w:val="0067745A"/>
    <w:rsid w:val="006777F8"/>
    <w:rsid w:val="006779ED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8DC"/>
    <w:rsid w:val="00681CB7"/>
    <w:rsid w:val="00682389"/>
    <w:rsid w:val="006823ED"/>
    <w:rsid w:val="006826F6"/>
    <w:rsid w:val="0068377A"/>
    <w:rsid w:val="006837EA"/>
    <w:rsid w:val="006838B3"/>
    <w:rsid w:val="00683D36"/>
    <w:rsid w:val="00683F5C"/>
    <w:rsid w:val="0068404B"/>
    <w:rsid w:val="0068428B"/>
    <w:rsid w:val="0068461E"/>
    <w:rsid w:val="00684949"/>
    <w:rsid w:val="00684C3A"/>
    <w:rsid w:val="00684FF9"/>
    <w:rsid w:val="0068569C"/>
    <w:rsid w:val="0068592E"/>
    <w:rsid w:val="00685C62"/>
    <w:rsid w:val="0068603F"/>
    <w:rsid w:val="006861A8"/>
    <w:rsid w:val="006868EB"/>
    <w:rsid w:val="00686DEC"/>
    <w:rsid w:val="00687166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B19"/>
    <w:rsid w:val="00695E94"/>
    <w:rsid w:val="00695FF8"/>
    <w:rsid w:val="0069638D"/>
    <w:rsid w:val="00696498"/>
    <w:rsid w:val="00696542"/>
    <w:rsid w:val="006966AD"/>
    <w:rsid w:val="006970E0"/>
    <w:rsid w:val="006971A8"/>
    <w:rsid w:val="00697C37"/>
    <w:rsid w:val="006A01E4"/>
    <w:rsid w:val="006A02E5"/>
    <w:rsid w:val="006A05FB"/>
    <w:rsid w:val="006A0677"/>
    <w:rsid w:val="006A06CB"/>
    <w:rsid w:val="006A06E1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006"/>
    <w:rsid w:val="006A238A"/>
    <w:rsid w:val="006A2560"/>
    <w:rsid w:val="006A25AB"/>
    <w:rsid w:val="006A272B"/>
    <w:rsid w:val="006A2C33"/>
    <w:rsid w:val="006A2C36"/>
    <w:rsid w:val="006A33D3"/>
    <w:rsid w:val="006A34A4"/>
    <w:rsid w:val="006A381D"/>
    <w:rsid w:val="006A3C9D"/>
    <w:rsid w:val="006A4939"/>
    <w:rsid w:val="006A5D5D"/>
    <w:rsid w:val="006A5F79"/>
    <w:rsid w:val="006A6032"/>
    <w:rsid w:val="006A6205"/>
    <w:rsid w:val="006A6BB0"/>
    <w:rsid w:val="006A6CE6"/>
    <w:rsid w:val="006A6DF6"/>
    <w:rsid w:val="006A6E01"/>
    <w:rsid w:val="006A6E88"/>
    <w:rsid w:val="006A6EC0"/>
    <w:rsid w:val="006A7824"/>
    <w:rsid w:val="006A78AF"/>
    <w:rsid w:val="006B0171"/>
    <w:rsid w:val="006B04E5"/>
    <w:rsid w:val="006B0B00"/>
    <w:rsid w:val="006B0DE8"/>
    <w:rsid w:val="006B1007"/>
    <w:rsid w:val="006B10BF"/>
    <w:rsid w:val="006B1193"/>
    <w:rsid w:val="006B17E1"/>
    <w:rsid w:val="006B1FD3"/>
    <w:rsid w:val="006B2AC3"/>
    <w:rsid w:val="006B3213"/>
    <w:rsid w:val="006B374F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7C4"/>
    <w:rsid w:val="006B6C80"/>
    <w:rsid w:val="006B6D88"/>
    <w:rsid w:val="006B6F48"/>
    <w:rsid w:val="006B7163"/>
    <w:rsid w:val="006B75A5"/>
    <w:rsid w:val="006B78C9"/>
    <w:rsid w:val="006B7E62"/>
    <w:rsid w:val="006B7FC7"/>
    <w:rsid w:val="006C0381"/>
    <w:rsid w:val="006C062B"/>
    <w:rsid w:val="006C09B4"/>
    <w:rsid w:val="006C0D81"/>
    <w:rsid w:val="006C0EAB"/>
    <w:rsid w:val="006C1079"/>
    <w:rsid w:val="006C2DB7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529"/>
    <w:rsid w:val="006C6721"/>
    <w:rsid w:val="006C712C"/>
    <w:rsid w:val="006C7164"/>
    <w:rsid w:val="006C71DD"/>
    <w:rsid w:val="006C74E4"/>
    <w:rsid w:val="006D040F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DE9"/>
    <w:rsid w:val="006D4FC5"/>
    <w:rsid w:val="006D554A"/>
    <w:rsid w:val="006D59BD"/>
    <w:rsid w:val="006D5CAE"/>
    <w:rsid w:val="006D5DAC"/>
    <w:rsid w:val="006D63CD"/>
    <w:rsid w:val="006D665F"/>
    <w:rsid w:val="006D6AEA"/>
    <w:rsid w:val="006D6B25"/>
    <w:rsid w:val="006D6DC6"/>
    <w:rsid w:val="006D74B9"/>
    <w:rsid w:val="006D7B92"/>
    <w:rsid w:val="006D7EA7"/>
    <w:rsid w:val="006D7F77"/>
    <w:rsid w:val="006E0408"/>
    <w:rsid w:val="006E0607"/>
    <w:rsid w:val="006E0C7C"/>
    <w:rsid w:val="006E0D68"/>
    <w:rsid w:val="006E0F5D"/>
    <w:rsid w:val="006E1136"/>
    <w:rsid w:val="006E12B0"/>
    <w:rsid w:val="006E184C"/>
    <w:rsid w:val="006E1A83"/>
    <w:rsid w:val="006E1C40"/>
    <w:rsid w:val="006E1DC7"/>
    <w:rsid w:val="006E1F42"/>
    <w:rsid w:val="006E22A5"/>
    <w:rsid w:val="006E22F3"/>
    <w:rsid w:val="006E251D"/>
    <w:rsid w:val="006E2526"/>
    <w:rsid w:val="006E25DC"/>
    <w:rsid w:val="006E2D5E"/>
    <w:rsid w:val="006E2E92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188"/>
    <w:rsid w:val="006E69C0"/>
    <w:rsid w:val="006E738E"/>
    <w:rsid w:val="006E7D33"/>
    <w:rsid w:val="006F00D7"/>
    <w:rsid w:val="006F0132"/>
    <w:rsid w:val="006F0AFD"/>
    <w:rsid w:val="006F1378"/>
    <w:rsid w:val="006F13B3"/>
    <w:rsid w:val="006F1488"/>
    <w:rsid w:val="006F18F2"/>
    <w:rsid w:val="006F2033"/>
    <w:rsid w:val="006F2064"/>
    <w:rsid w:val="006F2254"/>
    <w:rsid w:val="006F257B"/>
    <w:rsid w:val="006F28D5"/>
    <w:rsid w:val="006F2E0D"/>
    <w:rsid w:val="006F3074"/>
    <w:rsid w:val="006F30CE"/>
    <w:rsid w:val="006F35CD"/>
    <w:rsid w:val="006F3B6C"/>
    <w:rsid w:val="006F3E03"/>
    <w:rsid w:val="006F45CC"/>
    <w:rsid w:val="006F46A8"/>
    <w:rsid w:val="006F4758"/>
    <w:rsid w:val="006F4894"/>
    <w:rsid w:val="006F4DD4"/>
    <w:rsid w:val="006F56F9"/>
    <w:rsid w:val="006F570B"/>
    <w:rsid w:val="006F576B"/>
    <w:rsid w:val="006F5976"/>
    <w:rsid w:val="006F5A1E"/>
    <w:rsid w:val="006F5B0E"/>
    <w:rsid w:val="006F6062"/>
    <w:rsid w:val="006F6121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C08"/>
    <w:rsid w:val="00700D7D"/>
    <w:rsid w:val="00701A18"/>
    <w:rsid w:val="00701A6C"/>
    <w:rsid w:val="00702014"/>
    <w:rsid w:val="0070204A"/>
    <w:rsid w:val="00702139"/>
    <w:rsid w:val="00702390"/>
    <w:rsid w:val="007025A0"/>
    <w:rsid w:val="0070265A"/>
    <w:rsid w:val="007027DD"/>
    <w:rsid w:val="0070293F"/>
    <w:rsid w:val="00702C81"/>
    <w:rsid w:val="007032CD"/>
    <w:rsid w:val="0070354C"/>
    <w:rsid w:val="00703A4B"/>
    <w:rsid w:val="00703F3B"/>
    <w:rsid w:val="007042EF"/>
    <w:rsid w:val="007047A2"/>
    <w:rsid w:val="007047F0"/>
    <w:rsid w:val="00704B98"/>
    <w:rsid w:val="00704E4D"/>
    <w:rsid w:val="00704E53"/>
    <w:rsid w:val="0070538C"/>
    <w:rsid w:val="007053B6"/>
    <w:rsid w:val="00705C0A"/>
    <w:rsid w:val="00705DAE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628"/>
    <w:rsid w:val="0071679A"/>
    <w:rsid w:val="00716A2D"/>
    <w:rsid w:val="00716D1D"/>
    <w:rsid w:val="00716E88"/>
    <w:rsid w:val="00716F8B"/>
    <w:rsid w:val="007173B7"/>
    <w:rsid w:val="00717502"/>
    <w:rsid w:val="007177D3"/>
    <w:rsid w:val="007177E4"/>
    <w:rsid w:val="00717FB7"/>
    <w:rsid w:val="007201D1"/>
    <w:rsid w:val="007205FE"/>
    <w:rsid w:val="00720770"/>
    <w:rsid w:val="00720BB4"/>
    <w:rsid w:val="0072106E"/>
    <w:rsid w:val="007211EB"/>
    <w:rsid w:val="0072146F"/>
    <w:rsid w:val="00721E62"/>
    <w:rsid w:val="00722867"/>
    <w:rsid w:val="0072293C"/>
    <w:rsid w:val="00722A89"/>
    <w:rsid w:val="007238F5"/>
    <w:rsid w:val="0072393A"/>
    <w:rsid w:val="007239D4"/>
    <w:rsid w:val="00723F15"/>
    <w:rsid w:val="00723F3B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04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77C"/>
    <w:rsid w:val="00741A91"/>
    <w:rsid w:val="00741FD5"/>
    <w:rsid w:val="007427CF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57CF"/>
    <w:rsid w:val="00745BA3"/>
    <w:rsid w:val="00746173"/>
    <w:rsid w:val="007463C8"/>
    <w:rsid w:val="007464FD"/>
    <w:rsid w:val="00746717"/>
    <w:rsid w:val="007467C3"/>
    <w:rsid w:val="00746A63"/>
    <w:rsid w:val="00746EED"/>
    <w:rsid w:val="00747205"/>
    <w:rsid w:val="007473D2"/>
    <w:rsid w:val="00747865"/>
    <w:rsid w:val="0074793C"/>
    <w:rsid w:val="00747A4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96"/>
    <w:rsid w:val="007562E6"/>
    <w:rsid w:val="0075693F"/>
    <w:rsid w:val="00756D16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F8F"/>
    <w:rsid w:val="007647E4"/>
    <w:rsid w:val="007649EF"/>
    <w:rsid w:val="00764C79"/>
    <w:rsid w:val="00764D6C"/>
    <w:rsid w:val="007655DC"/>
    <w:rsid w:val="00765904"/>
    <w:rsid w:val="007659E4"/>
    <w:rsid w:val="00766A57"/>
    <w:rsid w:val="00767097"/>
    <w:rsid w:val="00767130"/>
    <w:rsid w:val="00767BC9"/>
    <w:rsid w:val="007703A5"/>
    <w:rsid w:val="007707B4"/>
    <w:rsid w:val="007709C0"/>
    <w:rsid w:val="00770A3B"/>
    <w:rsid w:val="00770B73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A9D"/>
    <w:rsid w:val="00773B3F"/>
    <w:rsid w:val="0077453B"/>
    <w:rsid w:val="00774627"/>
    <w:rsid w:val="00774C28"/>
    <w:rsid w:val="00774CEA"/>
    <w:rsid w:val="007753A5"/>
    <w:rsid w:val="00775638"/>
    <w:rsid w:val="0077572B"/>
    <w:rsid w:val="00775A18"/>
    <w:rsid w:val="00775C99"/>
    <w:rsid w:val="00775D36"/>
    <w:rsid w:val="00776035"/>
    <w:rsid w:val="007766E7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542"/>
    <w:rsid w:val="00782B64"/>
    <w:rsid w:val="00782B65"/>
    <w:rsid w:val="00782BD6"/>
    <w:rsid w:val="00782EC2"/>
    <w:rsid w:val="00783112"/>
    <w:rsid w:val="0078350A"/>
    <w:rsid w:val="00783751"/>
    <w:rsid w:val="007837DC"/>
    <w:rsid w:val="00783AAA"/>
    <w:rsid w:val="00784033"/>
    <w:rsid w:val="00784185"/>
    <w:rsid w:val="0078421B"/>
    <w:rsid w:val="007849CF"/>
    <w:rsid w:val="00784BFB"/>
    <w:rsid w:val="00784D03"/>
    <w:rsid w:val="00785081"/>
    <w:rsid w:val="00785185"/>
    <w:rsid w:val="0078533B"/>
    <w:rsid w:val="007858A8"/>
    <w:rsid w:val="00785CDE"/>
    <w:rsid w:val="00785EDE"/>
    <w:rsid w:val="00785EE8"/>
    <w:rsid w:val="00785F3C"/>
    <w:rsid w:val="007866FA"/>
    <w:rsid w:val="00786C6E"/>
    <w:rsid w:val="007879FF"/>
    <w:rsid w:val="00787B22"/>
    <w:rsid w:val="00787B40"/>
    <w:rsid w:val="00787C3D"/>
    <w:rsid w:val="0079108B"/>
    <w:rsid w:val="00791242"/>
    <w:rsid w:val="00791A1C"/>
    <w:rsid w:val="00791C8C"/>
    <w:rsid w:val="00792C9F"/>
    <w:rsid w:val="0079350D"/>
    <w:rsid w:val="00794064"/>
    <w:rsid w:val="007940EA"/>
    <w:rsid w:val="0079422D"/>
    <w:rsid w:val="007942DA"/>
    <w:rsid w:val="00794BD6"/>
    <w:rsid w:val="00794D0F"/>
    <w:rsid w:val="007950A8"/>
    <w:rsid w:val="0079520E"/>
    <w:rsid w:val="0079528A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9BC"/>
    <w:rsid w:val="007A29D9"/>
    <w:rsid w:val="007A2B5C"/>
    <w:rsid w:val="007A2C0D"/>
    <w:rsid w:val="007A2D42"/>
    <w:rsid w:val="007A2F15"/>
    <w:rsid w:val="007A2F38"/>
    <w:rsid w:val="007A2FDB"/>
    <w:rsid w:val="007A34C7"/>
    <w:rsid w:val="007A3E83"/>
    <w:rsid w:val="007A412A"/>
    <w:rsid w:val="007A46F8"/>
    <w:rsid w:val="007A497D"/>
    <w:rsid w:val="007A4B94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4A6"/>
    <w:rsid w:val="007C2563"/>
    <w:rsid w:val="007C2CBC"/>
    <w:rsid w:val="007C2F01"/>
    <w:rsid w:val="007C3327"/>
    <w:rsid w:val="007C34D4"/>
    <w:rsid w:val="007C351F"/>
    <w:rsid w:val="007C353B"/>
    <w:rsid w:val="007C38BA"/>
    <w:rsid w:val="007C3AC0"/>
    <w:rsid w:val="007C3E3C"/>
    <w:rsid w:val="007C4278"/>
    <w:rsid w:val="007C42F1"/>
    <w:rsid w:val="007C44E5"/>
    <w:rsid w:val="007C49E0"/>
    <w:rsid w:val="007C598E"/>
    <w:rsid w:val="007C5BFA"/>
    <w:rsid w:val="007C6146"/>
    <w:rsid w:val="007C61D1"/>
    <w:rsid w:val="007C62A6"/>
    <w:rsid w:val="007C67E9"/>
    <w:rsid w:val="007C6C47"/>
    <w:rsid w:val="007C6D6B"/>
    <w:rsid w:val="007C7343"/>
    <w:rsid w:val="007C74F1"/>
    <w:rsid w:val="007C765F"/>
    <w:rsid w:val="007C7A23"/>
    <w:rsid w:val="007D0125"/>
    <w:rsid w:val="007D027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C6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01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BA8"/>
    <w:rsid w:val="007E0C84"/>
    <w:rsid w:val="007E1434"/>
    <w:rsid w:val="007E1485"/>
    <w:rsid w:val="007E174A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4CCD"/>
    <w:rsid w:val="007E5197"/>
    <w:rsid w:val="007E556B"/>
    <w:rsid w:val="007E587D"/>
    <w:rsid w:val="007E5A68"/>
    <w:rsid w:val="007E5A98"/>
    <w:rsid w:val="007E63B2"/>
    <w:rsid w:val="007E686B"/>
    <w:rsid w:val="007E71C3"/>
    <w:rsid w:val="007E7765"/>
    <w:rsid w:val="007E7888"/>
    <w:rsid w:val="007E7B57"/>
    <w:rsid w:val="007E7F41"/>
    <w:rsid w:val="007F0080"/>
    <w:rsid w:val="007F025C"/>
    <w:rsid w:val="007F02A2"/>
    <w:rsid w:val="007F0D5E"/>
    <w:rsid w:val="007F0EFE"/>
    <w:rsid w:val="007F0FB3"/>
    <w:rsid w:val="007F1058"/>
    <w:rsid w:val="007F188E"/>
    <w:rsid w:val="007F1A15"/>
    <w:rsid w:val="007F1E8B"/>
    <w:rsid w:val="007F22F8"/>
    <w:rsid w:val="007F2C27"/>
    <w:rsid w:val="007F2D64"/>
    <w:rsid w:val="007F2D68"/>
    <w:rsid w:val="007F3120"/>
    <w:rsid w:val="007F34FB"/>
    <w:rsid w:val="007F4238"/>
    <w:rsid w:val="007F436E"/>
    <w:rsid w:val="007F4955"/>
    <w:rsid w:val="007F5636"/>
    <w:rsid w:val="007F576E"/>
    <w:rsid w:val="007F5B46"/>
    <w:rsid w:val="007F6086"/>
    <w:rsid w:val="007F6112"/>
    <w:rsid w:val="007F61E7"/>
    <w:rsid w:val="007F6B36"/>
    <w:rsid w:val="007F6B6A"/>
    <w:rsid w:val="007F7035"/>
    <w:rsid w:val="007F763A"/>
    <w:rsid w:val="007F78C2"/>
    <w:rsid w:val="007F7CAF"/>
    <w:rsid w:val="008000E9"/>
    <w:rsid w:val="008001C5"/>
    <w:rsid w:val="00800545"/>
    <w:rsid w:val="008005D9"/>
    <w:rsid w:val="00800749"/>
    <w:rsid w:val="008015E3"/>
    <w:rsid w:val="008016A9"/>
    <w:rsid w:val="0080171C"/>
    <w:rsid w:val="00801B26"/>
    <w:rsid w:val="00801D44"/>
    <w:rsid w:val="008028A4"/>
    <w:rsid w:val="00802B95"/>
    <w:rsid w:val="00802F09"/>
    <w:rsid w:val="00802FB1"/>
    <w:rsid w:val="0080338E"/>
    <w:rsid w:val="00803F96"/>
    <w:rsid w:val="00803FF4"/>
    <w:rsid w:val="008042C2"/>
    <w:rsid w:val="00804351"/>
    <w:rsid w:val="0080451B"/>
    <w:rsid w:val="00804ACD"/>
    <w:rsid w:val="00804C5D"/>
    <w:rsid w:val="00804EB0"/>
    <w:rsid w:val="0080507E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352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6FD4"/>
    <w:rsid w:val="00820039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02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655E"/>
    <w:rsid w:val="008267DE"/>
    <w:rsid w:val="00826E45"/>
    <w:rsid w:val="00826F33"/>
    <w:rsid w:val="008301A0"/>
    <w:rsid w:val="00830849"/>
    <w:rsid w:val="00830929"/>
    <w:rsid w:val="00830D78"/>
    <w:rsid w:val="00830FCD"/>
    <w:rsid w:val="00831050"/>
    <w:rsid w:val="0083107D"/>
    <w:rsid w:val="008315D0"/>
    <w:rsid w:val="00831DAC"/>
    <w:rsid w:val="008320DD"/>
    <w:rsid w:val="0083231B"/>
    <w:rsid w:val="008324A3"/>
    <w:rsid w:val="008325C2"/>
    <w:rsid w:val="00832700"/>
    <w:rsid w:val="00832BCB"/>
    <w:rsid w:val="00832BE4"/>
    <w:rsid w:val="00832D7D"/>
    <w:rsid w:val="00832DA8"/>
    <w:rsid w:val="008331FD"/>
    <w:rsid w:val="00833252"/>
    <w:rsid w:val="008332AE"/>
    <w:rsid w:val="00833458"/>
    <w:rsid w:val="00833466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37F71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D26"/>
    <w:rsid w:val="00843E55"/>
    <w:rsid w:val="00844B7F"/>
    <w:rsid w:val="00844F25"/>
    <w:rsid w:val="00845929"/>
    <w:rsid w:val="0084593B"/>
    <w:rsid w:val="00845BD2"/>
    <w:rsid w:val="00845C6C"/>
    <w:rsid w:val="008464A3"/>
    <w:rsid w:val="0084665B"/>
    <w:rsid w:val="00846F0C"/>
    <w:rsid w:val="0084713B"/>
    <w:rsid w:val="00847376"/>
    <w:rsid w:val="00847D25"/>
    <w:rsid w:val="00847E08"/>
    <w:rsid w:val="00850222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344"/>
    <w:rsid w:val="00856825"/>
    <w:rsid w:val="00856826"/>
    <w:rsid w:val="008568C0"/>
    <w:rsid w:val="00856CB3"/>
    <w:rsid w:val="008570E8"/>
    <w:rsid w:val="00857609"/>
    <w:rsid w:val="00857C48"/>
    <w:rsid w:val="00857D9A"/>
    <w:rsid w:val="0086019C"/>
    <w:rsid w:val="008601CC"/>
    <w:rsid w:val="00860226"/>
    <w:rsid w:val="0086030A"/>
    <w:rsid w:val="00860742"/>
    <w:rsid w:val="0086125D"/>
    <w:rsid w:val="00861460"/>
    <w:rsid w:val="0086191A"/>
    <w:rsid w:val="00861B6C"/>
    <w:rsid w:val="00862089"/>
    <w:rsid w:val="008621E8"/>
    <w:rsid w:val="0086228F"/>
    <w:rsid w:val="0086280D"/>
    <w:rsid w:val="008630E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AE1"/>
    <w:rsid w:val="008671D3"/>
    <w:rsid w:val="00867902"/>
    <w:rsid w:val="00870243"/>
    <w:rsid w:val="008703A1"/>
    <w:rsid w:val="00870E8A"/>
    <w:rsid w:val="00871484"/>
    <w:rsid w:val="008716D0"/>
    <w:rsid w:val="00871FB4"/>
    <w:rsid w:val="008722C6"/>
    <w:rsid w:val="008725D7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A64"/>
    <w:rsid w:val="00876B14"/>
    <w:rsid w:val="00876F9E"/>
    <w:rsid w:val="00877033"/>
    <w:rsid w:val="008772D0"/>
    <w:rsid w:val="00877E1C"/>
    <w:rsid w:val="00877E66"/>
    <w:rsid w:val="00877F33"/>
    <w:rsid w:val="0088019A"/>
    <w:rsid w:val="008802A3"/>
    <w:rsid w:val="00880677"/>
    <w:rsid w:val="0088083E"/>
    <w:rsid w:val="00881298"/>
    <w:rsid w:val="00881A63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3D4F"/>
    <w:rsid w:val="00884126"/>
    <w:rsid w:val="00884383"/>
    <w:rsid w:val="008856F9"/>
    <w:rsid w:val="00885C77"/>
    <w:rsid w:val="00887637"/>
    <w:rsid w:val="00887801"/>
    <w:rsid w:val="00887BA7"/>
    <w:rsid w:val="00890426"/>
    <w:rsid w:val="008905A5"/>
    <w:rsid w:val="00890671"/>
    <w:rsid w:val="00890814"/>
    <w:rsid w:val="00890A8C"/>
    <w:rsid w:val="008911E3"/>
    <w:rsid w:val="00891B28"/>
    <w:rsid w:val="00891FDC"/>
    <w:rsid w:val="008925C5"/>
    <w:rsid w:val="0089276C"/>
    <w:rsid w:val="008933E9"/>
    <w:rsid w:val="008933F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AED"/>
    <w:rsid w:val="0089550E"/>
    <w:rsid w:val="00895660"/>
    <w:rsid w:val="008958B9"/>
    <w:rsid w:val="00895D35"/>
    <w:rsid w:val="00895E77"/>
    <w:rsid w:val="00895F2E"/>
    <w:rsid w:val="008968E0"/>
    <w:rsid w:val="008971F5"/>
    <w:rsid w:val="00897222"/>
    <w:rsid w:val="00897457"/>
    <w:rsid w:val="00897478"/>
    <w:rsid w:val="0089794D"/>
    <w:rsid w:val="00897A4F"/>
    <w:rsid w:val="008A04AE"/>
    <w:rsid w:val="008A0580"/>
    <w:rsid w:val="008A0DAD"/>
    <w:rsid w:val="008A107B"/>
    <w:rsid w:val="008A13E1"/>
    <w:rsid w:val="008A154D"/>
    <w:rsid w:val="008A15C9"/>
    <w:rsid w:val="008A1991"/>
    <w:rsid w:val="008A1C6B"/>
    <w:rsid w:val="008A1C8C"/>
    <w:rsid w:val="008A1F6B"/>
    <w:rsid w:val="008A2E42"/>
    <w:rsid w:val="008A30BC"/>
    <w:rsid w:val="008A33D5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166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0C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3D09"/>
    <w:rsid w:val="008B4056"/>
    <w:rsid w:val="008B4954"/>
    <w:rsid w:val="008B5030"/>
    <w:rsid w:val="008B57E6"/>
    <w:rsid w:val="008B596B"/>
    <w:rsid w:val="008B5D4A"/>
    <w:rsid w:val="008B65E3"/>
    <w:rsid w:val="008B6615"/>
    <w:rsid w:val="008B668D"/>
    <w:rsid w:val="008B6812"/>
    <w:rsid w:val="008B6CBA"/>
    <w:rsid w:val="008B78D8"/>
    <w:rsid w:val="008C0387"/>
    <w:rsid w:val="008C03EB"/>
    <w:rsid w:val="008C047A"/>
    <w:rsid w:val="008C0509"/>
    <w:rsid w:val="008C0A69"/>
    <w:rsid w:val="008C0D0E"/>
    <w:rsid w:val="008C0D8C"/>
    <w:rsid w:val="008C0F07"/>
    <w:rsid w:val="008C0F93"/>
    <w:rsid w:val="008C1A0D"/>
    <w:rsid w:val="008C1DA5"/>
    <w:rsid w:val="008C1DAF"/>
    <w:rsid w:val="008C2172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020"/>
    <w:rsid w:val="008C52E6"/>
    <w:rsid w:val="008C5B51"/>
    <w:rsid w:val="008C5B83"/>
    <w:rsid w:val="008C5D1F"/>
    <w:rsid w:val="008C62B0"/>
    <w:rsid w:val="008C6E27"/>
    <w:rsid w:val="008C709C"/>
    <w:rsid w:val="008C7F5F"/>
    <w:rsid w:val="008D008C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397"/>
    <w:rsid w:val="008D4433"/>
    <w:rsid w:val="008D4717"/>
    <w:rsid w:val="008D49DA"/>
    <w:rsid w:val="008D4AD1"/>
    <w:rsid w:val="008D5275"/>
    <w:rsid w:val="008D5279"/>
    <w:rsid w:val="008D5280"/>
    <w:rsid w:val="008D53A1"/>
    <w:rsid w:val="008D5698"/>
    <w:rsid w:val="008D5E57"/>
    <w:rsid w:val="008D61AD"/>
    <w:rsid w:val="008D627D"/>
    <w:rsid w:val="008D62E9"/>
    <w:rsid w:val="008D632D"/>
    <w:rsid w:val="008D6444"/>
    <w:rsid w:val="008D656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E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B5C"/>
    <w:rsid w:val="008E6C0F"/>
    <w:rsid w:val="008E6F1E"/>
    <w:rsid w:val="008E6F5B"/>
    <w:rsid w:val="008E70B3"/>
    <w:rsid w:val="008E7114"/>
    <w:rsid w:val="008E79D9"/>
    <w:rsid w:val="008E7C1A"/>
    <w:rsid w:val="008E7C65"/>
    <w:rsid w:val="008F0D03"/>
    <w:rsid w:val="008F0DD4"/>
    <w:rsid w:val="008F0DFC"/>
    <w:rsid w:val="008F1100"/>
    <w:rsid w:val="008F11C5"/>
    <w:rsid w:val="008F1BC1"/>
    <w:rsid w:val="008F1C63"/>
    <w:rsid w:val="008F2223"/>
    <w:rsid w:val="008F289B"/>
    <w:rsid w:val="008F2C3F"/>
    <w:rsid w:val="008F2DEA"/>
    <w:rsid w:val="008F3062"/>
    <w:rsid w:val="008F36A1"/>
    <w:rsid w:val="008F3CD2"/>
    <w:rsid w:val="008F3E5D"/>
    <w:rsid w:val="008F3F44"/>
    <w:rsid w:val="008F4297"/>
    <w:rsid w:val="008F4771"/>
    <w:rsid w:val="008F4A12"/>
    <w:rsid w:val="008F4A88"/>
    <w:rsid w:val="008F4E2A"/>
    <w:rsid w:val="008F4F81"/>
    <w:rsid w:val="008F5247"/>
    <w:rsid w:val="008F5376"/>
    <w:rsid w:val="008F5A11"/>
    <w:rsid w:val="008F65EF"/>
    <w:rsid w:val="008F770F"/>
    <w:rsid w:val="008F7753"/>
    <w:rsid w:val="008F7793"/>
    <w:rsid w:val="008F7B76"/>
    <w:rsid w:val="0090021C"/>
    <w:rsid w:val="00900240"/>
    <w:rsid w:val="009003D9"/>
    <w:rsid w:val="009008D3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1EBD"/>
    <w:rsid w:val="0090223D"/>
    <w:rsid w:val="0090240F"/>
    <w:rsid w:val="0090269E"/>
    <w:rsid w:val="0090271F"/>
    <w:rsid w:val="00902805"/>
    <w:rsid w:val="00902886"/>
    <w:rsid w:val="00902A91"/>
    <w:rsid w:val="00902E23"/>
    <w:rsid w:val="00902F99"/>
    <w:rsid w:val="009030FA"/>
    <w:rsid w:val="0090349C"/>
    <w:rsid w:val="009042E9"/>
    <w:rsid w:val="009047CF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4D6"/>
    <w:rsid w:val="00910715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239"/>
    <w:rsid w:val="0091754C"/>
    <w:rsid w:val="00917E52"/>
    <w:rsid w:val="00917EBC"/>
    <w:rsid w:val="00917F7B"/>
    <w:rsid w:val="0092029F"/>
    <w:rsid w:val="0092031D"/>
    <w:rsid w:val="009207A2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96A"/>
    <w:rsid w:val="00922A37"/>
    <w:rsid w:val="00922DF6"/>
    <w:rsid w:val="00923056"/>
    <w:rsid w:val="0092341B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916"/>
    <w:rsid w:val="00930A09"/>
    <w:rsid w:val="00930C64"/>
    <w:rsid w:val="009315ED"/>
    <w:rsid w:val="00931814"/>
    <w:rsid w:val="00931826"/>
    <w:rsid w:val="00931D0C"/>
    <w:rsid w:val="00931E8A"/>
    <w:rsid w:val="0093227C"/>
    <w:rsid w:val="0093228A"/>
    <w:rsid w:val="0093315E"/>
    <w:rsid w:val="00933764"/>
    <w:rsid w:val="00934210"/>
    <w:rsid w:val="00934232"/>
    <w:rsid w:val="0093432F"/>
    <w:rsid w:val="00934682"/>
    <w:rsid w:val="009347AB"/>
    <w:rsid w:val="00934C0A"/>
    <w:rsid w:val="00934C48"/>
    <w:rsid w:val="00934F2C"/>
    <w:rsid w:val="00934FF7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6EF"/>
    <w:rsid w:val="00937AAB"/>
    <w:rsid w:val="0094005E"/>
    <w:rsid w:val="009400F1"/>
    <w:rsid w:val="00940322"/>
    <w:rsid w:val="009407AA"/>
    <w:rsid w:val="00940D38"/>
    <w:rsid w:val="00940DBD"/>
    <w:rsid w:val="0094121F"/>
    <w:rsid w:val="009416E5"/>
    <w:rsid w:val="00941AD9"/>
    <w:rsid w:val="009423B4"/>
    <w:rsid w:val="00942744"/>
    <w:rsid w:val="00942890"/>
    <w:rsid w:val="00942EC2"/>
    <w:rsid w:val="0094315A"/>
    <w:rsid w:val="009434FD"/>
    <w:rsid w:val="0094351E"/>
    <w:rsid w:val="009435B1"/>
    <w:rsid w:val="009438BB"/>
    <w:rsid w:val="009442F3"/>
    <w:rsid w:val="009445C7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5C"/>
    <w:rsid w:val="009519AB"/>
    <w:rsid w:val="00951EE5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57F6B"/>
    <w:rsid w:val="00960020"/>
    <w:rsid w:val="00960041"/>
    <w:rsid w:val="009601C7"/>
    <w:rsid w:val="009608D4"/>
    <w:rsid w:val="00961153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01F"/>
    <w:rsid w:val="00964949"/>
    <w:rsid w:val="00964B29"/>
    <w:rsid w:val="00964E94"/>
    <w:rsid w:val="0096548B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3D9"/>
    <w:rsid w:val="00971658"/>
    <w:rsid w:val="00971B1C"/>
    <w:rsid w:val="00971B80"/>
    <w:rsid w:val="00971BD8"/>
    <w:rsid w:val="00971E52"/>
    <w:rsid w:val="009726DE"/>
    <w:rsid w:val="00972F6B"/>
    <w:rsid w:val="00973189"/>
    <w:rsid w:val="009731E3"/>
    <w:rsid w:val="00973A2D"/>
    <w:rsid w:val="009740F8"/>
    <w:rsid w:val="00974BE5"/>
    <w:rsid w:val="00975058"/>
    <w:rsid w:val="0097507C"/>
    <w:rsid w:val="00975115"/>
    <w:rsid w:val="00975658"/>
    <w:rsid w:val="00975E77"/>
    <w:rsid w:val="009769A4"/>
    <w:rsid w:val="00976AEE"/>
    <w:rsid w:val="009772E9"/>
    <w:rsid w:val="00977850"/>
    <w:rsid w:val="009779F4"/>
    <w:rsid w:val="00977A95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38D"/>
    <w:rsid w:val="00985480"/>
    <w:rsid w:val="0098559D"/>
    <w:rsid w:val="00986076"/>
    <w:rsid w:val="009861F1"/>
    <w:rsid w:val="009862AE"/>
    <w:rsid w:val="0098638D"/>
    <w:rsid w:val="00986762"/>
    <w:rsid w:val="00986894"/>
    <w:rsid w:val="009871CE"/>
    <w:rsid w:val="009872C0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3DB9"/>
    <w:rsid w:val="0099455B"/>
    <w:rsid w:val="00994603"/>
    <w:rsid w:val="00994775"/>
    <w:rsid w:val="00994D46"/>
    <w:rsid w:val="00994E86"/>
    <w:rsid w:val="00995947"/>
    <w:rsid w:val="00995962"/>
    <w:rsid w:val="00995C13"/>
    <w:rsid w:val="0099620F"/>
    <w:rsid w:val="00996860"/>
    <w:rsid w:val="00996936"/>
    <w:rsid w:val="0099701F"/>
    <w:rsid w:val="0099706A"/>
    <w:rsid w:val="00997106"/>
    <w:rsid w:val="00997B26"/>
    <w:rsid w:val="00997EFD"/>
    <w:rsid w:val="009A011E"/>
    <w:rsid w:val="009A01D5"/>
    <w:rsid w:val="009A04E0"/>
    <w:rsid w:val="009A0623"/>
    <w:rsid w:val="009A0AE9"/>
    <w:rsid w:val="009A0E93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00D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C0E"/>
    <w:rsid w:val="009B0D8A"/>
    <w:rsid w:val="009B0FDB"/>
    <w:rsid w:val="009B2346"/>
    <w:rsid w:val="009B305D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942"/>
    <w:rsid w:val="009B7A8A"/>
    <w:rsid w:val="009B7C9B"/>
    <w:rsid w:val="009B7E91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5D5C"/>
    <w:rsid w:val="009C62D9"/>
    <w:rsid w:val="009C6496"/>
    <w:rsid w:val="009C64DA"/>
    <w:rsid w:val="009C651F"/>
    <w:rsid w:val="009C658B"/>
    <w:rsid w:val="009C68D4"/>
    <w:rsid w:val="009C6BA2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90"/>
    <w:rsid w:val="009D13FF"/>
    <w:rsid w:val="009D152A"/>
    <w:rsid w:val="009D16EA"/>
    <w:rsid w:val="009D1754"/>
    <w:rsid w:val="009D1CBA"/>
    <w:rsid w:val="009D2CC4"/>
    <w:rsid w:val="009D3271"/>
    <w:rsid w:val="009D3A62"/>
    <w:rsid w:val="009D3D6B"/>
    <w:rsid w:val="009D3F5C"/>
    <w:rsid w:val="009D4163"/>
    <w:rsid w:val="009D438E"/>
    <w:rsid w:val="009D5013"/>
    <w:rsid w:val="009D56DB"/>
    <w:rsid w:val="009D5A61"/>
    <w:rsid w:val="009D5BF2"/>
    <w:rsid w:val="009D5C4C"/>
    <w:rsid w:val="009D60D0"/>
    <w:rsid w:val="009D60F8"/>
    <w:rsid w:val="009D6357"/>
    <w:rsid w:val="009D644B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0C48"/>
    <w:rsid w:val="009E102B"/>
    <w:rsid w:val="009E105C"/>
    <w:rsid w:val="009E10D6"/>
    <w:rsid w:val="009E1366"/>
    <w:rsid w:val="009E13EB"/>
    <w:rsid w:val="009E1CDC"/>
    <w:rsid w:val="009E26B6"/>
    <w:rsid w:val="009E2F05"/>
    <w:rsid w:val="009E2F1B"/>
    <w:rsid w:val="009E32A7"/>
    <w:rsid w:val="009E3AD4"/>
    <w:rsid w:val="009E3D58"/>
    <w:rsid w:val="009E3EDD"/>
    <w:rsid w:val="009E3EF9"/>
    <w:rsid w:val="009E4003"/>
    <w:rsid w:val="009E4450"/>
    <w:rsid w:val="009E47E5"/>
    <w:rsid w:val="009E4B4B"/>
    <w:rsid w:val="009E51A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A87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570"/>
    <w:rsid w:val="009F4795"/>
    <w:rsid w:val="009F4B63"/>
    <w:rsid w:val="009F4B72"/>
    <w:rsid w:val="009F4D9D"/>
    <w:rsid w:val="009F4F00"/>
    <w:rsid w:val="009F5194"/>
    <w:rsid w:val="009F51E6"/>
    <w:rsid w:val="009F5272"/>
    <w:rsid w:val="009F5591"/>
    <w:rsid w:val="009F5767"/>
    <w:rsid w:val="009F5822"/>
    <w:rsid w:val="009F58F4"/>
    <w:rsid w:val="009F5D92"/>
    <w:rsid w:val="009F6364"/>
    <w:rsid w:val="009F68B4"/>
    <w:rsid w:val="009F6EB7"/>
    <w:rsid w:val="009F6FD2"/>
    <w:rsid w:val="009F71DE"/>
    <w:rsid w:val="009F7216"/>
    <w:rsid w:val="009F757C"/>
    <w:rsid w:val="009F7D46"/>
    <w:rsid w:val="009F7D76"/>
    <w:rsid w:val="009F7E99"/>
    <w:rsid w:val="00A00402"/>
    <w:rsid w:val="00A00420"/>
    <w:rsid w:val="00A0050A"/>
    <w:rsid w:val="00A009D9"/>
    <w:rsid w:val="00A01325"/>
    <w:rsid w:val="00A01449"/>
    <w:rsid w:val="00A01944"/>
    <w:rsid w:val="00A01970"/>
    <w:rsid w:val="00A01AC1"/>
    <w:rsid w:val="00A021EE"/>
    <w:rsid w:val="00A023B6"/>
    <w:rsid w:val="00A0244D"/>
    <w:rsid w:val="00A0248C"/>
    <w:rsid w:val="00A02512"/>
    <w:rsid w:val="00A028FD"/>
    <w:rsid w:val="00A02D62"/>
    <w:rsid w:val="00A0306A"/>
    <w:rsid w:val="00A03885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A5C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66F"/>
    <w:rsid w:val="00A118F5"/>
    <w:rsid w:val="00A11F9E"/>
    <w:rsid w:val="00A12829"/>
    <w:rsid w:val="00A12979"/>
    <w:rsid w:val="00A129B6"/>
    <w:rsid w:val="00A12B8A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5AF"/>
    <w:rsid w:val="00A166D4"/>
    <w:rsid w:val="00A16D56"/>
    <w:rsid w:val="00A16D92"/>
    <w:rsid w:val="00A16DD7"/>
    <w:rsid w:val="00A16E0F"/>
    <w:rsid w:val="00A1722D"/>
    <w:rsid w:val="00A17AB4"/>
    <w:rsid w:val="00A17E13"/>
    <w:rsid w:val="00A17E17"/>
    <w:rsid w:val="00A202B4"/>
    <w:rsid w:val="00A205C6"/>
    <w:rsid w:val="00A21422"/>
    <w:rsid w:val="00A21604"/>
    <w:rsid w:val="00A21C0F"/>
    <w:rsid w:val="00A21E94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C02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0C11"/>
    <w:rsid w:val="00A32082"/>
    <w:rsid w:val="00A322E9"/>
    <w:rsid w:val="00A3230B"/>
    <w:rsid w:val="00A3277A"/>
    <w:rsid w:val="00A32A72"/>
    <w:rsid w:val="00A334B6"/>
    <w:rsid w:val="00A3351E"/>
    <w:rsid w:val="00A33907"/>
    <w:rsid w:val="00A33E59"/>
    <w:rsid w:val="00A34147"/>
    <w:rsid w:val="00A34354"/>
    <w:rsid w:val="00A34F98"/>
    <w:rsid w:val="00A362A9"/>
    <w:rsid w:val="00A3663A"/>
    <w:rsid w:val="00A367BA"/>
    <w:rsid w:val="00A367FE"/>
    <w:rsid w:val="00A36C29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998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4E5"/>
    <w:rsid w:val="00A518B3"/>
    <w:rsid w:val="00A51B29"/>
    <w:rsid w:val="00A524DA"/>
    <w:rsid w:val="00A527D4"/>
    <w:rsid w:val="00A5293C"/>
    <w:rsid w:val="00A52AE0"/>
    <w:rsid w:val="00A52B0B"/>
    <w:rsid w:val="00A52F38"/>
    <w:rsid w:val="00A53464"/>
    <w:rsid w:val="00A53724"/>
    <w:rsid w:val="00A53996"/>
    <w:rsid w:val="00A54132"/>
    <w:rsid w:val="00A5424E"/>
    <w:rsid w:val="00A54567"/>
    <w:rsid w:val="00A546B7"/>
    <w:rsid w:val="00A54938"/>
    <w:rsid w:val="00A54AA3"/>
    <w:rsid w:val="00A54B26"/>
    <w:rsid w:val="00A54E16"/>
    <w:rsid w:val="00A54E97"/>
    <w:rsid w:val="00A55080"/>
    <w:rsid w:val="00A554BC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01D0"/>
    <w:rsid w:val="00A60C4D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18E"/>
    <w:rsid w:val="00A635B4"/>
    <w:rsid w:val="00A6369D"/>
    <w:rsid w:val="00A63985"/>
    <w:rsid w:val="00A63B3A"/>
    <w:rsid w:val="00A63C90"/>
    <w:rsid w:val="00A63DE5"/>
    <w:rsid w:val="00A642A8"/>
    <w:rsid w:val="00A647F3"/>
    <w:rsid w:val="00A64A41"/>
    <w:rsid w:val="00A64C53"/>
    <w:rsid w:val="00A64D6C"/>
    <w:rsid w:val="00A65132"/>
    <w:rsid w:val="00A65DBE"/>
    <w:rsid w:val="00A660FC"/>
    <w:rsid w:val="00A6666C"/>
    <w:rsid w:val="00A66760"/>
    <w:rsid w:val="00A66ABB"/>
    <w:rsid w:val="00A67024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07B1"/>
    <w:rsid w:val="00A80D96"/>
    <w:rsid w:val="00A810CC"/>
    <w:rsid w:val="00A813E1"/>
    <w:rsid w:val="00A81BCA"/>
    <w:rsid w:val="00A8210C"/>
    <w:rsid w:val="00A821AE"/>
    <w:rsid w:val="00A82346"/>
    <w:rsid w:val="00A82436"/>
    <w:rsid w:val="00A825B1"/>
    <w:rsid w:val="00A82DA4"/>
    <w:rsid w:val="00A83A00"/>
    <w:rsid w:val="00A83A67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157"/>
    <w:rsid w:val="00A9420A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1"/>
    <w:rsid w:val="00A97594"/>
    <w:rsid w:val="00A97764"/>
    <w:rsid w:val="00A97768"/>
    <w:rsid w:val="00A9780A"/>
    <w:rsid w:val="00A9798E"/>
    <w:rsid w:val="00AA007D"/>
    <w:rsid w:val="00AA0381"/>
    <w:rsid w:val="00AA049C"/>
    <w:rsid w:val="00AA0882"/>
    <w:rsid w:val="00AA0F46"/>
    <w:rsid w:val="00AA12D3"/>
    <w:rsid w:val="00AA1518"/>
    <w:rsid w:val="00AA179C"/>
    <w:rsid w:val="00AA20AF"/>
    <w:rsid w:val="00AA21A3"/>
    <w:rsid w:val="00AA2849"/>
    <w:rsid w:val="00AA28AB"/>
    <w:rsid w:val="00AA2985"/>
    <w:rsid w:val="00AA33B1"/>
    <w:rsid w:val="00AA376B"/>
    <w:rsid w:val="00AA3A54"/>
    <w:rsid w:val="00AA3C01"/>
    <w:rsid w:val="00AA3D3C"/>
    <w:rsid w:val="00AA3EEF"/>
    <w:rsid w:val="00AA40C5"/>
    <w:rsid w:val="00AA413E"/>
    <w:rsid w:val="00AA41D6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A46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A8C"/>
    <w:rsid w:val="00AB1CAD"/>
    <w:rsid w:val="00AB1ED7"/>
    <w:rsid w:val="00AB1EF9"/>
    <w:rsid w:val="00AB25F7"/>
    <w:rsid w:val="00AB29A7"/>
    <w:rsid w:val="00AB2AFC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89B"/>
    <w:rsid w:val="00AB6954"/>
    <w:rsid w:val="00AB6A5A"/>
    <w:rsid w:val="00AB6D43"/>
    <w:rsid w:val="00AB701F"/>
    <w:rsid w:val="00AB70BE"/>
    <w:rsid w:val="00AB7812"/>
    <w:rsid w:val="00AB7AA0"/>
    <w:rsid w:val="00AB7FBA"/>
    <w:rsid w:val="00AC05E5"/>
    <w:rsid w:val="00AC06B7"/>
    <w:rsid w:val="00AC0770"/>
    <w:rsid w:val="00AC0AFC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3D13"/>
    <w:rsid w:val="00AC411A"/>
    <w:rsid w:val="00AC4425"/>
    <w:rsid w:val="00AC44BA"/>
    <w:rsid w:val="00AC4710"/>
    <w:rsid w:val="00AC48B1"/>
    <w:rsid w:val="00AC4960"/>
    <w:rsid w:val="00AC4CB6"/>
    <w:rsid w:val="00AC52F4"/>
    <w:rsid w:val="00AC59AA"/>
    <w:rsid w:val="00AC5A05"/>
    <w:rsid w:val="00AC60F7"/>
    <w:rsid w:val="00AC6B98"/>
    <w:rsid w:val="00AC6DB4"/>
    <w:rsid w:val="00AC724F"/>
    <w:rsid w:val="00AC79E9"/>
    <w:rsid w:val="00AC7AC5"/>
    <w:rsid w:val="00AD05B3"/>
    <w:rsid w:val="00AD0B29"/>
    <w:rsid w:val="00AD0FDF"/>
    <w:rsid w:val="00AD1549"/>
    <w:rsid w:val="00AD213E"/>
    <w:rsid w:val="00AD304D"/>
    <w:rsid w:val="00AD36F1"/>
    <w:rsid w:val="00AD378E"/>
    <w:rsid w:val="00AD382F"/>
    <w:rsid w:val="00AD450A"/>
    <w:rsid w:val="00AD480F"/>
    <w:rsid w:val="00AD4860"/>
    <w:rsid w:val="00AD4DCD"/>
    <w:rsid w:val="00AD4E5B"/>
    <w:rsid w:val="00AD5183"/>
    <w:rsid w:val="00AD529E"/>
    <w:rsid w:val="00AD5452"/>
    <w:rsid w:val="00AD54CE"/>
    <w:rsid w:val="00AD5AD4"/>
    <w:rsid w:val="00AD5F83"/>
    <w:rsid w:val="00AD6272"/>
    <w:rsid w:val="00AD6645"/>
    <w:rsid w:val="00AD6E26"/>
    <w:rsid w:val="00AD6F6A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48"/>
    <w:rsid w:val="00AE5777"/>
    <w:rsid w:val="00AE5955"/>
    <w:rsid w:val="00AE5C2D"/>
    <w:rsid w:val="00AE5C6F"/>
    <w:rsid w:val="00AE5D36"/>
    <w:rsid w:val="00AE6047"/>
    <w:rsid w:val="00AE6532"/>
    <w:rsid w:val="00AE65E3"/>
    <w:rsid w:val="00AE676A"/>
    <w:rsid w:val="00AE6F93"/>
    <w:rsid w:val="00AE70F6"/>
    <w:rsid w:val="00AE7C40"/>
    <w:rsid w:val="00AE7C43"/>
    <w:rsid w:val="00AE7CAC"/>
    <w:rsid w:val="00AE7D5E"/>
    <w:rsid w:val="00AF0820"/>
    <w:rsid w:val="00AF0841"/>
    <w:rsid w:val="00AF086F"/>
    <w:rsid w:val="00AF095C"/>
    <w:rsid w:val="00AF148A"/>
    <w:rsid w:val="00AF1E2F"/>
    <w:rsid w:val="00AF264C"/>
    <w:rsid w:val="00AF26A6"/>
    <w:rsid w:val="00AF2964"/>
    <w:rsid w:val="00AF2AD1"/>
    <w:rsid w:val="00AF2C1B"/>
    <w:rsid w:val="00AF313D"/>
    <w:rsid w:val="00AF346A"/>
    <w:rsid w:val="00AF38B7"/>
    <w:rsid w:val="00AF38E1"/>
    <w:rsid w:val="00AF393F"/>
    <w:rsid w:val="00AF4428"/>
    <w:rsid w:val="00AF4809"/>
    <w:rsid w:val="00AF4A2E"/>
    <w:rsid w:val="00AF4B03"/>
    <w:rsid w:val="00AF4B60"/>
    <w:rsid w:val="00AF4DF1"/>
    <w:rsid w:val="00AF4E3D"/>
    <w:rsid w:val="00AF5250"/>
    <w:rsid w:val="00AF53F5"/>
    <w:rsid w:val="00AF5A5C"/>
    <w:rsid w:val="00AF5B5E"/>
    <w:rsid w:val="00AF5DA9"/>
    <w:rsid w:val="00AF5F85"/>
    <w:rsid w:val="00AF68C2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543"/>
    <w:rsid w:val="00B0386E"/>
    <w:rsid w:val="00B03BB5"/>
    <w:rsid w:val="00B03C70"/>
    <w:rsid w:val="00B03E67"/>
    <w:rsid w:val="00B046B8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8A2"/>
    <w:rsid w:val="00B069D9"/>
    <w:rsid w:val="00B069E4"/>
    <w:rsid w:val="00B072D7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3F81"/>
    <w:rsid w:val="00B14601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00"/>
    <w:rsid w:val="00B20F35"/>
    <w:rsid w:val="00B21519"/>
    <w:rsid w:val="00B21BE8"/>
    <w:rsid w:val="00B21D31"/>
    <w:rsid w:val="00B22417"/>
    <w:rsid w:val="00B225E1"/>
    <w:rsid w:val="00B228CC"/>
    <w:rsid w:val="00B22BE9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96D"/>
    <w:rsid w:val="00B25CF7"/>
    <w:rsid w:val="00B26599"/>
    <w:rsid w:val="00B26E0E"/>
    <w:rsid w:val="00B2739A"/>
    <w:rsid w:val="00B275C0"/>
    <w:rsid w:val="00B275FB"/>
    <w:rsid w:val="00B27901"/>
    <w:rsid w:val="00B27BAF"/>
    <w:rsid w:val="00B306EF"/>
    <w:rsid w:val="00B30B9B"/>
    <w:rsid w:val="00B30FBA"/>
    <w:rsid w:val="00B31718"/>
    <w:rsid w:val="00B31AB0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3FAD"/>
    <w:rsid w:val="00B343AF"/>
    <w:rsid w:val="00B35BC0"/>
    <w:rsid w:val="00B36260"/>
    <w:rsid w:val="00B36754"/>
    <w:rsid w:val="00B368D6"/>
    <w:rsid w:val="00B36DD2"/>
    <w:rsid w:val="00B37146"/>
    <w:rsid w:val="00B3731A"/>
    <w:rsid w:val="00B37444"/>
    <w:rsid w:val="00B37A94"/>
    <w:rsid w:val="00B37DDC"/>
    <w:rsid w:val="00B400E9"/>
    <w:rsid w:val="00B4028A"/>
    <w:rsid w:val="00B406FB"/>
    <w:rsid w:val="00B40F26"/>
    <w:rsid w:val="00B41062"/>
    <w:rsid w:val="00B412F4"/>
    <w:rsid w:val="00B416D5"/>
    <w:rsid w:val="00B417CA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AD4"/>
    <w:rsid w:val="00B44AE1"/>
    <w:rsid w:val="00B44D03"/>
    <w:rsid w:val="00B45084"/>
    <w:rsid w:val="00B45837"/>
    <w:rsid w:val="00B45AB3"/>
    <w:rsid w:val="00B45B13"/>
    <w:rsid w:val="00B45B80"/>
    <w:rsid w:val="00B45F54"/>
    <w:rsid w:val="00B46185"/>
    <w:rsid w:val="00B46819"/>
    <w:rsid w:val="00B46B1F"/>
    <w:rsid w:val="00B46BBC"/>
    <w:rsid w:val="00B46BEB"/>
    <w:rsid w:val="00B473FE"/>
    <w:rsid w:val="00B4754F"/>
    <w:rsid w:val="00B4766D"/>
    <w:rsid w:val="00B47AD9"/>
    <w:rsid w:val="00B47BE6"/>
    <w:rsid w:val="00B50061"/>
    <w:rsid w:val="00B50613"/>
    <w:rsid w:val="00B50957"/>
    <w:rsid w:val="00B50C48"/>
    <w:rsid w:val="00B51084"/>
    <w:rsid w:val="00B510D5"/>
    <w:rsid w:val="00B51536"/>
    <w:rsid w:val="00B51570"/>
    <w:rsid w:val="00B515C5"/>
    <w:rsid w:val="00B51626"/>
    <w:rsid w:val="00B52388"/>
    <w:rsid w:val="00B52B15"/>
    <w:rsid w:val="00B52D36"/>
    <w:rsid w:val="00B53526"/>
    <w:rsid w:val="00B53E1C"/>
    <w:rsid w:val="00B53FB7"/>
    <w:rsid w:val="00B54018"/>
    <w:rsid w:val="00B546D5"/>
    <w:rsid w:val="00B549CD"/>
    <w:rsid w:val="00B54DC2"/>
    <w:rsid w:val="00B55163"/>
    <w:rsid w:val="00B55994"/>
    <w:rsid w:val="00B560A8"/>
    <w:rsid w:val="00B562A1"/>
    <w:rsid w:val="00B56DB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1DED"/>
    <w:rsid w:val="00B620A7"/>
    <w:rsid w:val="00B622BF"/>
    <w:rsid w:val="00B63051"/>
    <w:rsid w:val="00B635F0"/>
    <w:rsid w:val="00B6406A"/>
    <w:rsid w:val="00B64AC6"/>
    <w:rsid w:val="00B6517A"/>
    <w:rsid w:val="00B65228"/>
    <w:rsid w:val="00B654A5"/>
    <w:rsid w:val="00B65A49"/>
    <w:rsid w:val="00B65C4C"/>
    <w:rsid w:val="00B65E0A"/>
    <w:rsid w:val="00B65F94"/>
    <w:rsid w:val="00B665F8"/>
    <w:rsid w:val="00B66693"/>
    <w:rsid w:val="00B66717"/>
    <w:rsid w:val="00B66757"/>
    <w:rsid w:val="00B668C4"/>
    <w:rsid w:val="00B66CB0"/>
    <w:rsid w:val="00B67480"/>
    <w:rsid w:val="00B67CF6"/>
    <w:rsid w:val="00B67CFF"/>
    <w:rsid w:val="00B702B9"/>
    <w:rsid w:val="00B70F68"/>
    <w:rsid w:val="00B70F83"/>
    <w:rsid w:val="00B71198"/>
    <w:rsid w:val="00B7151D"/>
    <w:rsid w:val="00B716FD"/>
    <w:rsid w:val="00B7199F"/>
    <w:rsid w:val="00B71AB5"/>
    <w:rsid w:val="00B71E30"/>
    <w:rsid w:val="00B71F6B"/>
    <w:rsid w:val="00B7245F"/>
    <w:rsid w:val="00B72F71"/>
    <w:rsid w:val="00B72F79"/>
    <w:rsid w:val="00B7314A"/>
    <w:rsid w:val="00B731EA"/>
    <w:rsid w:val="00B736C4"/>
    <w:rsid w:val="00B73F49"/>
    <w:rsid w:val="00B74901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54D"/>
    <w:rsid w:val="00B7667A"/>
    <w:rsid w:val="00B76787"/>
    <w:rsid w:val="00B76943"/>
    <w:rsid w:val="00B77234"/>
    <w:rsid w:val="00B77309"/>
    <w:rsid w:val="00B7741F"/>
    <w:rsid w:val="00B77AB0"/>
    <w:rsid w:val="00B77D7F"/>
    <w:rsid w:val="00B77E85"/>
    <w:rsid w:val="00B77F03"/>
    <w:rsid w:val="00B77F20"/>
    <w:rsid w:val="00B80009"/>
    <w:rsid w:val="00B800A6"/>
    <w:rsid w:val="00B800D3"/>
    <w:rsid w:val="00B80297"/>
    <w:rsid w:val="00B803E0"/>
    <w:rsid w:val="00B80D01"/>
    <w:rsid w:val="00B811FE"/>
    <w:rsid w:val="00B81FB0"/>
    <w:rsid w:val="00B824D7"/>
    <w:rsid w:val="00B825C3"/>
    <w:rsid w:val="00B826B5"/>
    <w:rsid w:val="00B82A2C"/>
    <w:rsid w:val="00B82F34"/>
    <w:rsid w:val="00B82FC4"/>
    <w:rsid w:val="00B83600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1D1"/>
    <w:rsid w:val="00B9028E"/>
    <w:rsid w:val="00B90517"/>
    <w:rsid w:val="00B90708"/>
    <w:rsid w:val="00B9074E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9E3"/>
    <w:rsid w:val="00B94D7F"/>
    <w:rsid w:val="00B95035"/>
    <w:rsid w:val="00B9548B"/>
    <w:rsid w:val="00B95A63"/>
    <w:rsid w:val="00B95F3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287"/>
    <w:rsid w:val="00BA1506"/>
    <w:rsid w:val="00BA2272"/>
    <w:rsid w:val="00BA22A4"/>
    <w:rsid w:val="00BA2420"/>
    <w:rsid w:val="00BA2DE6"/>
    <w:rsid w:val="00BA2F1E"/>
    <w:rsid w:val="00BA2F56"/>
    <w:rsid w:val="00BA30EB"/>
    <w:rsid w:val="00BA33E3"/>
    <w:rsid w:val="00BA365E"/>
    <w:rsid w:val="00BA370E"/>
    <w:rsid w:val="00BA38CF"/>
    <w:rsid w:val="00BA4720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C2"/>
    <w:rsid w:val="00BB0CCC"/>
    <w:rsid w:val="00BB1335"/>
    <w:rsid w:val="00BB1A60"/>
    <w:rsid w:val="00BB1ED0"/>
    <w:rsid w:val="00BB1F42"/>
    <w:rsid w:val="00BB20BF"/>
    <w:rsid w:val="00BB2A5A"/>
    <w:rsid w:val="00BB37BB"/>
    <w:rsid w:val="00BB3AB4"/>
    <w:rsid w:val="00BB3E45"/>
    <w:rsid w:val="00BB3F90"/>
    <w:rsid w:val="00BB4218"/>
    <w:rsid w:val="00BB4D21"/>
    <w:rsid w:val="00BB4DFD"/>
    <w:rsid w:val="00BB518D"/>
    <w:rsid w:val="00BB51B8"/>
    <w:rsid w:val="00BB5279"/>
    <w:rsid w:val="00BB5360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D83"/>
    <w:rsid w:val="00BB7E14"/>
    <w:rsid w:val="00BC015C"/>
    <w:rsid w:val="00BC03EE"/>
    <w:rsid w:val="00BC0A54"/>
    <w:rsid w:val="00BC0A74"/>
    <w:rsid w:val="00BC0CA0"/>
    <w:rsid w:val="00BC0F7D"/>
    <w:rsid w:val="00BC163A"/>
    <w:rsid w:val="00BC1E1C"/>
    <w:rsid w:val="00BC214E"/>
    <w:rsid w:val="00BC238C"/>
    <w:rsid w:val="00BC29F9"/>
    <w:rsid w:val="00BC30D4"/>
    <w:rsid w:val="00BC318A"/>
    <w:rsid w:val="00BC38DA"/>
    <w:rsid w:val="00BC3A08"/>
    <w:rsid w:val="00BC3EDF"/>
    <w:rsid w:val="00BC40BA"/>
    <w:rsid w:val="00BC41F2"/>
    <w:rsid w:val="00BC4756"/>
    <w:rsid w:val="00BC477E"/>
    <w:rsid w:val="00BC47DC"/>
    <w:rsid w:val="00BC4BD6"/>
    <w:rsid w:val="00BC4C83"/>
    <w:rsid w:val="00BC5083"/>
    <w:rsid w:val="00BC561A"/>
    <w:rsid w:val="00BC59DC"/>
    <w:rsid w:val="00BC637F"/>
    <w:rsid w:val="00BC648E"/>
    <w:rsid w:val="00BC661D"/>
    <w:rsid w:val="00BC66CD"/>
    <w:rsid w:val="00BC733B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1D7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9CB"/>
    <w:rsid w:val="00BD5A63"/>
    <w:rsid w:val="00BD5E6C"/>
    <w:rsid w:val="00BD612B"/>
    <w:rsid w:val="00BD61DB"/>
    <w:rsid w:val="00BD6574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C70"/>
    <w:rsid w:val="00BD7EB7"/>
    <w:rsid w:val="00BE0092"/>
    <w:rsid w:val="00BE03A8"/>
    <w:rsid w:val="00BE04EA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8E9"/>
    <w:rsid w:val="00BE393D"/>
    <w:rsid w:val="00BE3B49"/>
    <w:rsid w:val="00BE4094"/>
    <w:rsid w:val="00BE42F1"/>
    <w:rsid w:val="00BE44E1"/>
    <w:rsid w:val="00BE4700"/>
    <w:rsid w:val="00BE6361"/>
    <w:rsid w:val="00BE639C"/>
    <w:rsid w:val="00BE653A"/>
    <w:rsid w:val="00BE6907"/>
    <w:rsid w:val="00BE6B42"/>
    <w:rsid w:val="00BE6D20"/>
    <w:rsid w:val="00BE6F14"/>
    <w:rsid w:val="00BE731D"/>
    <w:rsid w:val="00BE7408"/>
    <w:rsid w:val="00BE7C2E"/>
    <w:rsid w:val="00BE7E70"/>
    <w:rsid w:val="00BF006F"/>
    <w:rsid w:val="00BF007C"/>
    <w:rsid w:val="00BF01EE"/>
    <w:rsid w:val="00BF01F1"/>
    <w:rsid w:val="00BF0369"/>
    <w:rsid w:val="00BF03EB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917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118"/>
    <w:rsid w:val="00BF6597"/>
    <w:rsid w:val="00BF69D4"/>
    <w:rsid w:val="00BF6B33"/>
    <w:rsid w:val="00BF6F0E"/>
    <w:rsid w:val="00BF74F2"/>
    <w:rsid w:val="00BF7976"/>
    <w:rsid w:val="00BF7CA8"/>
    <w:rsid w:val="00C0022F"/>
    <w:rsid w:val="00C00276"/>
    <w:rsid w:val="00C004CB"/>
    <w:rsid w:val="00C0074C"/>
    <w:rsid w:val="00C008C5"/>
    <w:rsid w:val="00C00C9C"/>
    <w:rsid w:val="00C00E75"/>
    <w:rsid w:val="00C01149"/>
    <w:rsid w:val="00C0130C"/>
    <w:rsid w:val="00C0162C"/>
    <w:rsid w:val="00C02385"/>
    <w:rsid w:val="00C023C1"/>
    <w:rsid w:val="00C02EED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6F3F"/>
    <w:rsid w:val="00C071F7"/>
    <w:rsid w:val="00C072E8"/>
    <w:rsid w:val="00C0777D"/>
    <w:rsid w:val="00C0787B"/>
    <w:rsid w:val="00C07CD1"/>
    <w:rsid w:val="00C1048D"/>
    <w:rsid w:val="00C104E9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24"/>
    <w:rsid w:val="00C14CEC"/>
    <w:rsid w:val="00C1516E"/>
    <w:rsid w:val="00C1541C"/>
    <w:rsid w:val="00C1543F"/>
    <w:rsid w:val="00C15557"/>
    <w:rsid w:val="00C15664"/>
    <w:rsid w:val="00C159AF"/>
    <w:rsid w:val="00C15CF9"/>
    <w:rsid w:val="00C15FCD"/>
    <w:rsid w:val="00C160D5"/>
    <w:rsid w:val="00C16759"/>
    <w:rsid w:val="00C16A20"/>
    <w:rsid w:val="00C16E0C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AD1"/>
    <w:rsid w:val="00C2150C"/>
    <w:rsid w:val="00C21547"/>
    <w:rsid w:val="00C21922"/>
    <w:rsid w:val="00C219B0"/>
    <w:rsid w:val="00C226CA"/>
    <w:rsid w:val="00C23301"/>
    <w:rsid w:val="00C23C42"/>
    <w:rsid w:val="00C247D2"/>
    <w:rsid w:val="00C249CD"/>
    <w:rsid w:val="00C251AD"/>
    <w:rsid w:val="00C251B2"/>
    <w:rsid w:val="00C26013"/>
    <w:rsid w:val="00C26039"/>
    <w:rsid w:val="00C260AA"/>
    <w:rsid w:val="00C266AA"/>
    <w:rsid w:val="00C26872"/>
    <w:rsid w:val="00C2699A"/>
    <w:rsid w:val="00C27684"/>
    <w:rsid w:val="00C279B1"/>
    <w:rsid w:val="00C27D2F"/>
    <w:rsid w:val="00C27EB0"/>
    <w:rsid w:val="00C30056"/>
    <w:rsid w:val="00C30A80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305"/>
    <w:rsid w:val="00C343A6"/>
    <w:rsid w:val="00C3449B"/>
    <w:rsid w:val="00C346DD"/>
    <w:rsid w:val="00C35282"/>
    <w:rsid w:val="00C35FD7"/>
    <w:rsid w:val="00C36253"/>
    <w:rsid w:val="00C362F9"/>
    <w:rsid w:val="00C36A51"/>
    <w:rsid w:val="00C36D07"/>
    <w:rsid w:val="00C36FE5"/>
    <w:rsid w:val="00C37552"/>
    <w:rsid w:val="00C37589"/>
    <w:rsid w:val="00C3785A"/>
    <w:rsid w:val="00C37B0B"/>
    <w:rsid w:val="00C37E23"/>
    <w:rsid w:val="00C37E65"/>
    <w:rsid w:val="00C40406"/>
    <w:rsid w:val="00C40478"/>
    <w:rsid w:val="00C405AD"/>
    <w:rsid w:val="00C40AFD"/>
    <w:rsid w:val="00C40D82"/>
    <w:rsid w:val="00C40E58"/>
    <w:rsid w:val="00C4103E"/>
    <w:rsid w:val="00C41879"/>
    <w:rsid w:val="00C41F57"/>
    <w:rsid w:val="00C42C39"/>
    <w:rsid w:val="00C43231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AB8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08"/>
    <w:rsid w:val="00C51AD9"/>
    <w:rsid w:val="00C51C15"/>
    <w:rsid w:val="00C51F4C"/>
    <w:rsid w:val="00C521C5"/>
    <w:rsid w:val="00C5299A"/>
    <w:rsid w:val="00C52A53"/>
    <w:rsid w:val="00C52ADD"/>
    <w:rsid w:val="00C52F4B"/>
    <w:rsid w:val="00C53007"/>
    <w:rsid w:val="00C53136"/>
    <w:rsid w:val="00C5329A"/>
    <w:rsid w:val="00C539A0"/>
    <w:rsid w:val="00C53FD1"/>
    <w:rsid w:val="00C544C7"/>
    <w:rsid w:val="00C546E6"/>
    <w:rsid w:val="00C557E0"/>
    <w:rsid w:val="00C5585D"/>
    <w:rsid w:val="00C55B1B"/>
    <w:rsid w:val="00C56305"/>
    <w:rsid w:val="00C5639F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46A"/>
    <w:rsid w:val="00C60642"/>
    <w:rsid w:val="00C609CD"/>
    <w:rsid w:val="00C60B9E"/>
    <w:rsid w:val="00C60ED6"/>
    <w:rsid w:val="00C615C4"/>
    <w:rsid w:val="00C6162F"/>
    <w:rsid w:val="00C61A2F"/>
    <w:rsid w:val="00C61E0E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C2F"/>
    <w:rsid w:val="00C63D57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B93"/>
    <w:rsid w:val="00C70D85"/>
    <w:rsid w:val="00C71344"/>
    <w:rsid w:val="00C71430"/>
    <w:rsid w:val="00C718E2"/>
    <w:rsid w:val="00C71CE9"/>
    <w:rsid w:val="00C71DB2"/>
    <w:rsid w:val="00C721FF"/>
    <w:rsid w:val="00C7238D"/>
    <w:rsid w:val="00C7250F"/>
    <w:rsid w:val="00C72833"/>
    <w:rsid w:val="00C73540"/>
    <w:rsid w:val="00C736EC"/>
    <w:rsid w:val="00C73C35"/>
    <w:rsid w:val="00C74184"/>
    <w:rsid w:val="00C74296"/>
    <w:rsid w:val="00C74780"/>
    <w:rsid w:val="00C74794"/>
    <w:rsid w:val="00C747B0"/>
    <w:rsid w:val="00C74B0D"/>
    <w:rsid w:val="00C75189"/>
    <w:rsid w:val="00C75769"/>
    <w:rsid w:val="00C75D27"/>
    <w:rsid w:val="00C768AB"/>
    <w:rsid w:val="00C76A2D"/>
    <w:rsid w:val="00C76ADD"/>
    <w:rsid w:val="00C76B35"/>
    <w:rsid w:val="00C776C3"/>
    <w:rsid w:val="00C77B61"/>
    <w:rsid w:val="00C77E45"/>
    <w:rsid w:val="00C801EF"/>
    <w:rsid w:val="00C80432"/>
    <w:rsid w:val="00C80525"/>
    <w:rsid w:val="00C80AA9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2EC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964"/>
    <w:rsid w:val="00C84E91"/>
    <w:rsid w:val="00C86958"/>
    <w:rsid w:val="00C86B40"/>
    <w:rsid w:val="00C86BF0"/>
    <w:rsid w:val="00C86C58"/>
    <w:rsid w:val="00C86F51"/>
    <w:rsid w:val="00C86FBE"/>
    <w:rsid w:val="00C874AD"/>
    <w:rsid w:val="00C875F9"/>
    <w:rsid w:val="00C87C47"/>
    <w:rsid w:val="00C87CC5"/>
    <w:rsid w:val="00C87DCB"/>
    <w:rsid w:val="00C90149"/>
    <w:rsid w:val="00C904EE"/>
    <w:rsid w:val="00C90FD3"/>
    <w:rsid w:val="00C91216"/>
    <w:rsid w:val="00C9138F"/>
    <w:rsid w:val="00C9154C"/>
    <w:rsid w:val="00C915C8"/>
    <w:rsid w:val="00C916F9"/>
    <w:rsid w:val="00C917AC"/>
    <w:rsid w:val="00C91C6A"/>
    <w:rsid w:val="00C91D2A"/>
    <w:rsid w:val="00C922EC"/>
    <w:rsid w:val="00C92A69"/>
    <w:rsid w:val="00C92B6D"/>
    <w:rsid w:val="00C92DEA"/>
    <w:rsid w:val="00C92FA8"/>
    <w:rsid w:val="00C92FB0"/>
    <w:rsid w:val="00C931CD"/>
    <w:rsid w:val="00C935BB"/>
    <w:rsid w:val="00C93947"/>
    <w:rsid w:val="00C93F40"/>
    <w:rsid w:val="00C94AF6"/>
    <w:rsid w:val="00C95417"/>
    <w:rsid w:val="00C958E8"/>
    <w:rsid w:val="00C95A68"/>
    <w:rsid w:val="00C95DA5"/>
    <w:rsid w:val="00C963B0"/>
    <w:rsid w:val="00C9721C"/>
    <w:rsid w:val="00C97344"/>
    <w:rsid w:val="00C975B7"/>
    <w:rsid w:val="00C976BE"/>
    <w:rsid w:val="00C97700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1FF"/>
    <w:rsid w:val="00CA2961"/>
    <w:rsid w:val="00CA2AAF"/>
    <w:rsid w:val="00CA2AFC"/>
    <w:rsid w:val="00CA31E6"/>
    <w:rsid w:val="00CA33AC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643"/>
    <w:rsid w:val="00CA5903"/>
    <w:rsid w:val="00CA5F99"/>
    <w:rsid w:val="00CA6050"/>
    <w:rsid w:val="00CA60C5"/>
    <w:rsid w:val="00CA6AC4"/>
    <w:rsid w:val="00CA6C7B"/>
    <w:rsid w:val="00CA6F0C"/>
    <w:rsid w:val="00CA70B0"/>
    <w:rsid w:val="00CA767D"/>
    <w:rsid w:val="00CA7BE7"/>
    <w:rsid w:val="00CB0460"/>
    <w:rsid w:val="00CB04D2"/>
    <w:rsid w:val="00CB0597"/>
    <w:rsid w:val="00CB06C3"/>
    <w:rsid w:val="00CB09DE"/>
    <w:rsid w:val="00CB0A0A"/>
    <w:rsid w:val="00CB0B87"/>
    <w:rsid w:val="00CB0CEA"/>
    <w:rsid w:val="00CB0EF9"/>
    <w:rsid w:val="00CB125B"/>
    <w:rsid w:val="00CB153D"/>
    <w:rsid w:val="00CB17EA"/>
    <w:rsid w:val="00CB1E4B"/>
    <w:rsid w:val="00CB1F87"/>
    <w:rsid w:val="00CB2276"/>
    <w:rsid w:val="00CB24BB"/>
    <w:rsid w:val="00CB2565"/>
    <w:rsid w:val="00CB268E"/>
    <w:rsid w:val="00CB271F"/>
    <w:rsid w:val="00CB2E2D"/>
    <w:rsid w:val="00CB3A57"/>
    <w:rsid w:val="00CB40FF"/>
    <w:rsid w:val="00CB41F9"/>
    <w:rsid w:val="00CB4A49"/>
    <w:rsid w:val="00CB4A90"/>
    <w:rsid w:val="00CB4AFF"/>
    <w:rsid w:val="00CB4BF0"/>
    <w:rsid w:val="00CB4D89"/>
    <w:rsid w:val="00CB5002"/>
    <w:rsid w:val="00CB5264"/>
    <w:rsid w:val="00CB5267"/>
    <w:rsid w:val="00CB5A69"/>
    <w:rsid w:val="00CB5BDF"/>
    <w:rsid w:val="00CB6048"/>
    <w:rsid w:val="00CB61AC"/>
    <w:rsid w:val="00CB626F"/>
    <w:rsid w:val="00CB633F"/>
    <w:rsid w:val="00CB67DC"/>
    <w:rsid w:val="00CB6D9E"/>
    <w:rsid w:val="00CB6E11"/>
    <w:rsid w:val="00CB7384"/>
    <w:rsid w:val="00CB7471"/>
    <w:rsid w:val="00CB7744"/>
    <w:rsid w:val="00CB7A51"/>
    <w:rsid w:val="00CB7BBC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65A"/>
    <w:rsid w:val="00CC1E54"/>
    <w:rsid w:val="00CC1FB3"/>
    <w:rsid w:val="00CC210A"/>
    <w:rsid w:val="00CC236F"/>
    <w:rsid w:val="00CC241D"/>
    <w:rsid w:val="00CC245C"/>
    <w:rsid w:val="00CC2B06"/>
    <w:rsid w:val="00CC2D8D"/>
    <w:rsid w:val="00CC31FD"/>
    <w:rsid w:val="00CC35F6"/>
    <w:rsid w:val="00CC3F51"/>
    <w:rsid w:val="00CC4098"/>
    <w:rsid w:val="00CC4111"/>
    <w:rsid w:val="00CC412D"/>
    <w:rsid w:val="00CC44D0"/>
    <w:rsid w:val="00CC44E6"/>
    <w:rsid w:val="00CC4846"/>
    <w:rsid w:val="00CC485E"/>
    <w:rsid w:val="00CC4885"/>
    <w:rsid w:val="00CC5340"/>
    <w:rsid w:val="00CC58DA"/>
    <w:rsid w:val="00CC5D93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01"/>
    <w:rsid w:val="00CD123D"/>
    <w:rsid w:val="00CD13A3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75D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B4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A41"/>
    <w:rsid w:val="00CE1C9B"/>
    <w:rsid w:val="00CE1F7B"/>
    <w:rsid w:val="00CE28B8"/>
    <w:rsid w:val="00CE4211"/>
    <w:rsid w:val="00CE42E4"/>
    <w:rsid w:val="00CE4714"/>
    <w:rsid w:val="00CE47FA"/>
    <w:rsid w:val="00CE489A"/>
    <w:rsid w:val="00CE4D34"/>
    <w:rsid w:val="00CE5523"/>
    <w:rsid w:val="00CE561E"/>
    <w:rsid w:val="00CE5660"/>
    <w:rsid w:val="00CE58EF"/>
    <w:rsid w:val="00CE59C2"/>
    <w:rsid w:val="00CE61A7"/>
    <w:rsid w:val="00CE6A17"/>
    <w:rsid w:val="00CE6F21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0F1"/>
    <w:rsid w:val="00CF21E2"/>
    <w:rsid w:val="00CF22B9"/>
    <w:rsid w:val="00CF24A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D000F3"/>
    <w:rsid w:val="00D00203"/>
    <w:rsid w:val="00D003F8"/>
    <w:rsid w:val="00D004FA"/>
    <w:rsid w:val="00D00751"/>
    <w:rsid w:val="00D0088D"/>
    <w:rsid w:val="00D00ABB"/>
    <w:rsid w:val="00D01BD6"/>
    <w:rsid w:val="00D021B7"/>
    <w:rsid w:val="00D02393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164"/>
    <w:rsid w:val="00D042A8"/>
    <w:rsid w:val="00D04305"/>
    <w:rsid w:val="00D04476"/>
    <w:rsid w:val="00D0487D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663"/>
    <w:rsid w:val="00D1083D"/>
    <w:rsid w:val="00D11315"/>
    <w:rsid w:val="00D11572"/>
    <w:rsid w:val="00D11671"/>
    <w:rsid w:val="00D11683"/>
    <w:rsid w:val="00D1184A"/>
    <w:rsid w:val="00D119C6"/>
    <w:rsid w:val="00D119FB"/>
    <w:rsid w:val="00D1215C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420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17BEA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D7E"/>
    <w:rsid w:val="00D21EDF"/>
    <w:rsid w:val="00D21F86"/>
    <w:rsid w:val="00D22269"/>
    <w:rsid w:val="00D223DA"/>
    <w:rsid w:val="00D224EC"/>
    <w:rsid w:val="00D2290B"/>
    <w:rsid w:val="00D229F8"/>
    <w:rsid w:val="00D22ED4"/>
    <w:rsid w:val="00D230DB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4F1A"/>
    <w:rsid w:val="00D25104"/>
    <w:rsid w:val="00D2513A"/>
    <w:rsid w:val="00D25347"/>
    <w:rsid w:val="00D25421"/>
    <w:rsid w:val="00D25461"/>
    <w:rsid w:val="00D25473"/>
    <w:rsid w:val="00D25A50"/>
    <w:rsid w:val="00D25ABA"/>
    <w:rsid w:val="00D25B92"/>
    <w:rsid w:val="00D261F3"/>
    <w:rsid w:val="00D263FA"/>
    <w:rsid w:val="00D26A89"/>
    <w:rsid w:val="00D274BA"/>
    <w:rsid w:val="00D277CB"/>
    <w:rsid w:val="00D27CEE"/>
    <w:rsid w:val="00D30216"/>
    <w:rsid w:val="00D30BD0"/>
    <w:rsid w:val="00D30F3B"/>
    <w:rsid w:val="00D31582"/>
    <w:rsid w:val="00D3187F"/>
    <w:rsid w:val="00D3256E"/>
    <w:rsid w:val="00D3283B"/>
    <w:rsid w:val="00D32DCA"/>
    <w:rsid w:val="00D32F6A"/>
    <w:rsid w:val="00D333E6"/>
    <w:rsid w:val="00D333FD"/>
    <w:rsid w:val="00D334E4"/>
    <w:rsid w:val="00D335E2"/>
    <w:rsid w:val="00D338CB"/>
    <w:rsid w:val="00D33EE5"/>
    <w:rsid w:val="00D34170"/>
    <w:rsid w:val="00D3447F"/>
    <w:rsid w:val="00D346CB"/>
    <w:rsid w:val="00D34D5E"/>
    <w:rsid w:val="00D34DEC"/>
    <w:rsid w:val="00D353A4"/>
    <w:rsid w:val="00D353EE"/>
    <w:rsid w:val="00D354FF"/>
    <w:rsid w:val="00D35574"/>
    <w:rsid w:val="00D356C8"/>
    <w:rsid w:val="00D35946"/>
    <w:rsid w:val="00D35C2C"/>
    <w:rsid w:val="00D35CA3"/>
    <w:rsid w:val="00D35E69"/>
    <w:rsid w:val="00D36825"/>
    <w:rsid w:val="00D36A10"/>
    <w:rsid w:val="00D36A12"/>
    <w:rsid w:val="00D36A2F"/>
    <w:rsid w:val="00D36AC4"/>
    <w:rsid w:val="00D37AA6"/>
    <w:rsid w:val="00D402FB"/>
    <w:rsid w:val="00D40389"/>
    <w:rsid w:val="00D40589"/>
    <w:rsid w:val="00D40774"/>
    <w:rsid w:val="00D40D4A"/>
    <w:rsid w:val="00D40F8B"/>
    <w:rsid w:val="00D4106A"/>
    <w:rsid w:val="00D412D0"/>
    <w:rsid w:val="00D415A2"/>
    <w:rsid w:val="00D41C0F"/>
    <w:rsid w:val="00D41C4E"/>
    <w:rsid w:val="00D42C32"/>
    <w:rsid w:val="00D42EFB"/>
    <w:rsid w:val="00D42FE6"/>
    <w:rsid w:val="00D4309D"/>
    <w:rsid w:val="00D43F84"/>
    <w:rsid w:val="00D43F9C"/>
    <w:rsid w:val="00D44667"/>
    <w:rsid w:val="00D44A5B"/>
    <w:rsid w:val="00D4502A"/>
    <w:rsid w:val="00D4580E"/>
    <w:rsid w:val="00D458FF"/>
    <w:rsid w:val="00D45902"/>
    <w:rsid w:val="00D45953"/>
    <w:rsid w:val="00D46251"/>
    <w:rsid w:val="00D4637A"/>
    <w:rsid w:val="00D463E8"/>
    <w:rsid w:val="00D46812"/>
    <w:rsid w:val="00D46B7C"/>
    <w:rsid w:val="00D46E23"/>
    <w:rsid w:val="00D46F0E"/>
    <w:rsid w:val="00D4711E"/>
    <w:rsid w:val="00D4719D"/>
    <w:rsid w:val="00D4728A"/>
    <w:rsid w:val="00D4788D"/>
    <w:rsid w:val="00D47DB8"/>
    <w:rsid w:val="00D501E2"/>
    <w:rsid w:val="00D5042C"/>
    <w:rsid w:val="00D50C95"/>
    <w:rsid w:val="00D51487"/>
    <w:rsid w:val="00D51AE0"/>
    <w:rsid w:val="00D51D1A"/>
    <w:rsid w:val="00D52415"/>
    <w:rsid w:val="00D5242B"/>
    <w:rsid w:val="00D52770"/>
    <w:rsid w:val="00D5282B"/>
    <w:rsid w:val="00D52A90"/>
    <w:rsid w:val="00D52B2D"/>
    <w:rsid w:val="00D533E8"/>
    <w:rsid w:val="00D537C9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998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2E7A"/>
    <w:rsid w:val="00D63365"/>
    <w:rsid w:val="00D636FA"/>
    <w:rsid w:val="00D6383A"/>
    <w:rsid w:val="00D63964"/>
    <w:rsid w:val="00D63A4A"/>
    <w:rsid w:val="00D653C6"/>
    <w:rsid w:val="00D654AC"/>
    <w:rsid w:val="00D65B34"/>
    <w:rsid w:val="00D65C69"/>
    <w:rsid w:val="00D66225"/>
    <w:rsid w:val="00D66916"/>
    <w:rsid w:val="00D66C11"/>
    <w:rsid w:val="00D66C8D"/>
    <w:rsid w:val="00D67202"/>
    <w:rsid w:val="00D676BA"/>
    <w:rsid w:val="00D678A0"/>
    <w:rsid w:val="00D67A0B"/>
    <w:rsid w:val="00D71350"/>
    <w:rsid w:val="00D715DB"/>
    <w:rsid w:val="00D7298D"/>
    <w:rsid w:val="00D72FCC"/>
    <w:rsid w:val="00D732A9"/>
    <w:rsid w:val="00D738D6"/>
    <w:rsid w:val="00D73A37"/>
    <w:rsid w:val="00D73F3E"/>
    <w:rsid w:val="00D73F95"/>
    <w:rsid w:val="00D74897"/>
    <w:rsid w:val="00D74914"/>
    <w:rsid w:val="00D74962"/>
    <w:rsid w:val="00D7498A"/>
    <w:rsid w:val="00D74A5B"/>
    <w:rsid w:val="00D750C1"/>
    <w:rsid w:val="00D755EB"/>
    <w:rsid w:val="00D75D08"/>
    <w:rsid w:val="00D75FEC"/>
    <w:rsid w:val="00D760A4"/>
    <w:rsid w:val="00D7643C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529"/>
    <w:rsid w:val="00D81A8B"/>
    <w:rsid w:val="00D81BAA"/>
    <w:rsid w:val="00D81F3A"/>
    <w:rsid w:val="00D81F79"/>
    <w:rsid w:val="00D822F6"/>
    <w:rsid w:val="00D82491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06"/>
    <w:rsid w:val="00D85F1F"/>
    <w:rsid w:val="00D86001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883"/>
    <w:rsid w:val="00D93FEE"/>
    <w:rsid w:val="00D94370"/>
    <w:rsid w:val="00D94986"/>
    <w:rsid w:val="00D9510C"/>
    <w:rsid w:val="00D9522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6B2"/>
    <w:rsid w:val="00DA088E"/>
    <w:rsid w:val="00DA0B6A"/>
    <w:rsid w:val="00DA0BBE"/>
    <w:rsid w:val="00DA0EBA"/>
    <w:rsid w:val="00DA1023"/>
    <w:rsid w:val="00DA1401"/>
    <w:rsid w:val="00DA147E"/>
    <w:rsid w:val="00DA154A"/>
    <w:rsid w:val="00DA15B7"/>
    <w:rsid w:val="00DA1789"/>
    <w:rsid w:val="00DA194F"/>
    <w:rsid w:val="00DA19C5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2F"/>
    <w:rsid w:val="00DA6DA9"/>
    <w:rsid w:val="00DA6DDD"/>
    <w:rsid w:val="00DA70C9"/>
    <w:rsid w:val="00DA71BC"/>
    <w:rsid w:val="00DA73EC"/>
    <w:rsid w:val="00DA7885"/>
    <w:rsid w:val="00DA7A03"/>
    <w:rsid w:val="00DB011F"/>
    <w:rsid w:val="00DB0440"/>
    <w:rsid w:val="00DB04D5"/>
    <w:rsid w:val="00DB0584"/>
    <w:rsid w:val="00DB0888"/>
    <w:rsid w:val="00DB0D42"/>
    <w:rsid w:val="00DB0D66"/>
    <w:rsid w:val="00DB0EB9"/>
    <w:rsid w:val="00DB15D1"/>
    <w:rsid w:val="00DB1634"/>
    <w:rsid w:val="00DB16B7"/>
    <w:rsid w:val="00DB1818"/>
    <w:rsid w:val="00DB1AB4"/>
    <w:rsid w:val="00DB1B79"/>
    <w:rsid w:val="00DB1D47"/>
    <w:rsid w:val="00DB2336"/>
    <w:rsid w:val="00DB23D1"/>
    <w:rsid w:val="00DB35BC"/>
    <w:rsid w:val="00DB379D"/>
    <w:rsid w:val="00DB4395"/>
    <w:rsid w:val="00DB4C12"/>
    <w:rsid w:val="00DB4CB6"/>
    <w:rsid w:val="00DB4D33"/>
    <w:rsid w:val="00DB52B6"/>
    <w:rsid w:val="00DB59F1"/>
    <w:rsid w:val="00DB5CBE"/>
    <w:rsid w:val="00DB5E9A"/>
    <w:rsid w:val="00DB6133"/>
    <w:rsid w:val="00DB66F7"/>
    <w:rsid w:val="00DB6990"/>
    <w:rsid w:val="00DB6F3A"/>
    <w:rsid w:val="00DB6FA2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38B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A81"/>
    <w:rsid w:val="00DC3AF7"/>
    <w:rsid w:val="00DC3E01"/>
    <w:rsid w:val="00DC3E56"/>
    <w:rsid w:val="00DC4014"/>
    <w:rsid w:val="00DC4385"/>
    <w:rsid w:val="00DC4702"/>
    <w:rsid w:val="00DC48B1"/>
    <w:rsid w:val="00DC4D64"/>
    <w:rsid w:val="00DC4DA2"/>
    <w:rsid w:val="00DC530A"/>
    <w:rsid w:val="00DC5CFE"/>
    <w:rsid w:val="00DC6455"/>
    <w:rsid w:val="00DC67C0"/>
    <w:rsid w:val="00DC71F7"/>
    <w:rsid w:val="00DC7258"/>
    <w:rsid w:val="00DC757F"/>
    <w:rsid w:val="00DC7930"/>
    <w:rsid w:val="00DC7E6C"/>
    <w:rsid w:val="00DD032A"/>
    <w:rsid w:val="00DD0693"/>
    <w:rsid w:val="00DD0A4E"/>
    <w:rsid w:val="00DD0E0F"/>
    <w:rsid w:val="00DD1DDD"/>
    <w:rsid w:val="00DD1E9B"/>
    <w:rsid w:val="00DD1EDE"/>
    <w:rsid w:val="00DD21F4"/>
    <w:rsid w:val="00DD2B38"/>
    <w:rsid w:val="00DD2B4A"/>
    <w:rsid w:val="00DD3619"/>
    <w:rsid w:val="00DD369D"/>
    <w:rsid w:val="00DD475F"/>
    <w:rsid w:val="00DD4781"/>
    <w:rsid w:val="00DD4AC0"/>
    <w:rsid w:val="00DD4B8B"/>
    <w:rsid w:val="00DD4EE3"/>
    <w:rsid w:val="00DD51EB"/>
    <w:rsid w:val="00DD5395"/>
    <w:rsid w:val="00DD5657"/>
    <w:rsid w:val="00DD58D0"/>
    <w:rsid w:val="00DD59C1"/>
    <w:rsid w:val="00DD634F"/>
    <w:rsid w:val="00DD63B5"/>
    <w:rsid w:val="00DD6A9C"/>
    <w:rsid w:val="00DD6B9E"/>
    <w:rsid w:val="00DD6C6F"/>
    <w:rsid w:val="00DD735F"/>
    <w:rsid w:val="00DD7419"/>
    <w:rsid w:val="00DD7516"/>
    <w:rsid w:val="00DD7F45"/>
    <w:rsid w:val="00DD7F80"/>
    <w:rsid w:val="00DE0173"/>
    <w:rsid w:val="00DE0302"/>
    <w:rsid w:val="00DE03C5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56F"/>
    <w:rsid w:val="00DE4E4B"/>
    <w:rsid w:val="00DE4F3B"/>
    <w:rsid w:val="00DE53F0"/>
    <w:rsid w:val="00DE5D29"/>
    <w:rsid w:val="00DE5EB0"/>
    <w:rsid w:val="00DE5FE9"/>
    <w:rsid w:val="00DE67D1"/>
    <w:rsid w:val="00DE69DA"/>
    <w:rsid w:val="00DE6D88"/>
    <w:rsid w:val="00DE7180"/>
    <w:rsid w:val="00DE72F1"/>
    <w:rsid w:val="00DE73D4"/>
    <w:rsid w:val="00DE762A"/>
    <w:rsid w:val="00DE7A03"/>
    <w:rsid w:val="00DE7B28"/>
    <w:rsid w:val="00DE7C2E"/>
    <w:rsid w:val="00DF0252"/>
    <w:rsid w:val="00DF085B"/>
    <w:rsid w:val="00DF1740"/>
    <w:rsid w:val="00DF174A"/>
    <w:rsid w:val="00DF1D71"/>
    <w:rsid w:val="00DF1DF1"/>
    <w:rsid w:val="00DF1ED5"/>
    <w:rsid w:val="00DF25E5"/>
    <w:rsid w:val="00DF26A7"/>
    <w:rsid w:val="00DF272D"/>
    <w:rsid w:val="00DF2AC1"/>
    <w:rsid w:val="00DF2B1F"/>
    <w:rsid w:val="00DF2CF1"/>
    <w:rsid w:val="00DF3138"/>
    <w:rsid w:val="00DF3192"/>
    <w:rsid w:val="00DF3ADD"/>
    <w:rsid w:val="00DF3D8E"/>
    <w:rsid w:val="00DF3F25"/>
    <w:rsid w:val="00DF3FD0"/>
    <w:rsid w:val="00DF40D9"/>
    <w:rsid w:val="00DF4468"/>
    <w:rsid w:val="00DF44E7"/>
    <w:rsid w:val="00DF4611"/>
    <w:rsid w:val="00DF461E"/>
    <w:rsid w:val="00DF4722"/>
    <w:rsid w:val="00DF48DB"/>
    <w:rsid w:val="00DF4C1B"/>
    <w:rsid w:val="00DF4C7B"/>
    <w:rsid w:val="00DF4F00"/>
    <w:rsid w:val="00DF4F2C"/>
    <w:rsid w:val="00DF5951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0FAD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39C2"/>
    <w:rsid w:val="00E04357"/>
    <w:rsid w:val="00E0436B"/>
    <w:rsid w:val="00E04469"/>
    <w:rsid w:val="00E04531"/>
    <w:rsid w:val="00E04A2F"/>
    <w:rsid w:val="00E04A44"/>
    <w:rsid w:val="00E04CAA"/>
    <w:rsid w:val="00E04D86"/>
    <w:rsid w:val="00E04E19"/>
    <w:rsid w:val="00E04EBB"/>
    <w:rsid w:val="00E050BF"/>
    <w:rsid w:val="00E051C6"/>
    <w:rsid w:val="00E05202"/>
    <w:rsid w:val="00E05846"/>
    <w:rsid w:val="00E058BE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1DC"/>
    <w:rsid w:val="00E115DD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9EF"/>
    <w:rsid w:val="00E14F7E"/>
    <w:rsid w:val="00E1530C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1B0"/>
    <w:rsid w:val="00E2020E"/>
    <w:rsid w:val="00E20559"/>
    <w:rsid w:val="00E20D51"/>
    <w:rsid w:val="00E20DC1"/>
    <w:rsid w:val="00E20DC5"/>
    <w:rsid w:val="00E20DF4"/>
    <w:rsid w:val="00E20E76"/>
    <w:rsid w:val="00E20E87"/>
    <w:rsid w:val="00E2145E"/>
    <w:rsid w:val="00E2150F"/>
    <w:rsid w:val="00E2160A"/>
    <w:rsid w:val="00E220EC"/>
    <w:rsid w:val="00E221ED"/>
    <w:rsid w:val="00E22251"/>
    <w:rsid w:val="00E222F3"/>
    <w:rsid w:val="00E22366"/>
    <w:rsid w:val="00E22554"/>
    <w:rsid w:val="00E22661"/>
    <w:rsid w:val="00E22734"/>
    <w:rsid w:val="00E229BC"/>
    <w:rsid w:val="00E229E4"/>
    <w:rsid w:val="00E22AA5"/>
    <w:rsid w:val="00E22E3D"/>
    <w:rsid w:val="00E232FF"/>
    <w:rsid w:val="00E23D49"/>
    <w:rsid w:val="00E24011"/>
    <w:rsid w:val="00E242FF"/>
    <w:rsid w:val="00E24337"/>
    <w:rsid w:val="00E2456C"/>
    <w:rsid w:val="00E245E4"/>
    <w:rsid w:val="00E24B22"/>
    <w:rsid w:val="00E24E08"/>
    <w:rsid w:val="00E25043"/>
    <w:rsid w:val="00E25424"/>
    <w:rsid w:val="00E265E3"/>
    <w:rsid w:val="00E266B2"/>
    <w:rsid w:val="00E26A41"/>
    <w:rsid w:val="00E26EB3"/>
    <w:rsid w:val="00E275BA"/>
    <w:rsid w:val="00E27C1B"/>
    <w:rsid w:val="00E27D0A"/>
    <w:rsid w:val="00E300D6"/>
    <w:rsid w:val="00E3046C"/>
    <w:rsid w:val="00E304FA"/>
    <w:rsid w:val="00E30666"/>
    <w:rsid w:val="00E30750"/>
    <w:rsid w:val="00E30D58"/>
    <w:rsid w:val="00E3126D"/>
    <w:rsid w:val="00E31556"/>
    <w:rsid w:val="00E31EA8"/>
    <w:rsid w:val="00E321BD"/>
    <w:rsid w:val="00E322AD"/>
    <w:rsid w:val="00E325E5"/>
    <w:rsid w:val="00E327CF"/>
    <w:rsid w:val="00E32815"/>
    <w:rsid w:val="00E32A4E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15D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2B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026"/>
    <w:rsid w:val="00E431C3"/>
    <w:rsid w:val="00E43205"/>
    <w:rsid w:val="00E43905"/>
    <w:rsid w:val="00E442A3"/>
    <w:rsid w:val="00E44C45"/>
    <w:rsid w:val="00E450AF"/>
    <w:rsid w:val="00E450C1"/>
    <w:rsid w:val="00E4551D"/>
    <w:rsid w:val="00E456E7"/>
    <w:rsid w:val="00E45F3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0D6"/>
    <w:rsid w:val="00E53BB8"/>
    <w:rsid w:val="00E53E56"/>
    <w:rsid w:val="00E541E0"/>
    <w:rsid w:val="00E54795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1EF7"/>
    <w:rsid w:val="00E6306E"/>
    <w:rsid w:val="00E6337F"/>
    <w:rsid w:val="00E63626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7DE"/>
    <w:rsid w:val="00E678C5"/>
    <w:rsid w:val="00E67DCF"/>
    <w:rsid w:val="00E67DE0"/>
    <w:rsid w:val="00E67DFE"/>
    <w:rsid w:val="00E67F5E"/>
    <w:rsid w:val="00E702BC"/>
    <w:rsid w:val="00E70844"/>
    <w:rsid w:val="00E7095A"/>
    <w:rsid w:val="00E70983"/>
    <w:rsid w:val="00E70D3C"/>
    <w:rsid w:val="00E70E98"/>
    <w:rsid w:val="00E710DD"/>
    <w:rsid w:val="00E714AA"/>
    <w:rsid w:val="00E720F6"/>
    <w:rsid w:val="00E721E4"/>
    <w:rsid w:val="00E72B26"/>
    <w:rsid w:val="00E72FCD"/>
    <w:rsid w:val="00E7307A"/>
    <w:rsid w:val="00E73083"/>
    <w:rsid w:val="00E73177"/>
    <w:rsid w:val="00E73400"/>
    <w:rsid w:val="00E7341E"/>
    <w:rsid w:val="00E734F6"/>
    <w:rsid w:val="00E738D4"/>
    <w:rsid w:val="00E7413E"/>
    <w:rsid w:val="00E7417A"/>
    <w:rsid w:val="00E748E6"/>
    <w:rsid w:val="00E749E5"/>
    <w:rsid w:val="00E75A4B"/>
    <w:rsid w:val="00E75D79"/>
    <w:rsid w:val="00E75E82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599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50D"/>
    <w:rsid w:val="00E8475A"/>
    <w:rsid w:val="00E84A95"/>
    <w:rsid w:val="00E84D90"/>
    <w:rsid w:val="00E8528E"/>
    <w:rsid w:val="00E85499"/>
    <w:rsid w:val="00E859F0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974"/>
    <w:rsid w:val="00E90C81"/>
    <w:rsid w:val="00E90EE1"/>
    <w:rsid w:val="00E9108E"/>
    <w:rsid w:val="00E9141D"/>
    <w:rsid w:val="00E91626"/>
    <w:rsid w:val="00E91E49"/>
    <w:rsid w:val="00E92222"/>
    <w:rsid w:val="00E9244B"/>
    <w:rsid w:val="00E928AF"/>
    <w:rsid w:val="00E92AF5"/>
    <w:rsid w:val="00E92B30"/>
    <w:rsid w:val="00E92CD1"/>
    <w:rsid w:val="00E9361B"/>
    <w:rsid w:val="00E9394F"/>
    <w:rsid w:val="00E93B5D"/>
    <w:rsid w:val="00E93EEB"/>
    <w:rsid w:val="00E9427E"/>
    <w:rsid w:val="00E94417"/>
    <w:rsid w:val="00E94E40"/>
    <w:rsid w:val="00E94EFC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D60"/>
    <w:rsid w:val="00EA03CF"/>
    <w:rsid w:val="00EA0472"/>
    <w:rsid w:val="00EA053E"/>
    <w:rsid w:val="00EA09FD"/>
    <w:rsid w:val="00EA10B3"/>
    <w:rsid w:val="00EA138B"/>
    <w:rsid w:val="00EA199F"/>
    <w:rsid w:val="00EA1A0C"/>
    <w:rsid w:val="00EA1B9D"/>
    <w:rsid w:val="00EA1D9C"/>
    <w:rsid w:val="00EA2B87"/>
    <w:rsid w:val="00EA2B90"/>
    <w:rsid w:val="00EA2D7B"/>
    <w:rsid w:val="00EA3036"/>
    <w:rsid w:val="00EA4789"/>
    <w:rsid w:val="00EA4B06"/>
    <w:rsid w:val="00EA4B67"/>
    <w:rsid w:val="00EA4DAF"/>
    <w:rsid w:val="00EA4E51"/>
    <w:rsid w:val="00EA4FCE"/>
    <w:rsid w:val="00EA6063"/>
    <w:rsid w:val="00EA6AE2"/>
    <w:rsid w:val="00EA6DE4"/>
    <w:rsid w:val="00EA7610"/>
    <w:rsid w:val="00EA799A"/>
    <w:rsid w:val="00EA7FE3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4519"/>
    <w:rsid w:val="00EB5475"/>
    <w:rsid w:val="00EB56D0"/>
    <w:rsid w:val="00EB57A4"/>
    <w:rsid w:val="00EB5F3A"/>
    <w:rsid w:val="00EB5FA1"/>
    <w:rsid w:val="00EB6134"/>
    <w:rsid w:val="00EB65BB"/>
    <w:rsid w:val="00EB6A2A"/>
    <w:rsid w:val="00EB6CC1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1FF"/>
    <w:rsid w:val="00EC1943"/>
    <w:rsid w:val="00EC1A97"/>
    <w:rsid w:val="00EC1BEA"/>
    <w:rsid w:val="00EC1E27"/>
    <w:rsid w:val="00EC21E5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574E"/>
    <w:rsid w:val="00EC57B9"/>
    <w:rsid w:val="00EC57E1"/>
    <w:rsid w:val="00EC5AFD"/>
    <w:rsid w:val="00EC5DC3"/>
    <w:rsid w:val="00EC6C08"/>
    <w:rsid w:val="00EC6C86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86E"/>
    <w:rsid w:val="00ED3CBD"/>
    <w:rsid w:val="00ED42FD"/>
    <w:rsid w:val="00ED51AD"/>
    <w:rsid w:val="00ED53E6"/>
    <w:rsid w:val="00ED5C95"/>
    <w:rsid w:val="00ED619A"/>
    <w:rsid w:val="00ED6D94"/>
    <w:rsid w:val="00ED7194"/>
    <w:rsid w:val="00ED7493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811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5B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269"/>
    <w:rsid w:val="00EF0765"/>
    <w:rsid w:val="00EF0766"/>
    <w:rsid w:val="00EF09B0"/>
    <w:rsid w:val="00EF0ADB"/>
    <w:rsid w:val="00EF0BCF"/>
    <w:rsid w:val="00EF0CC2"/>
    <w:rsid w:val="00EF0FC6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3BC5"/>
    <w:rsid w:val="00EF3C01"/>
    <w:rsid w:val="00EF464A"/>
    <w:rsid w:val="00EF493A"/>
    <w:rsid w:val="00EF4CBB"/>
    <w:rsid w:val="00EF4CFB"/>
    <w:rsid w:val="00EF502D"/>
    <w:rsid w:val="00EF5305"/>
    <w:rsid w:val="00EF57E3"/>
    <w:rsid w:val="00EF580F"/>
    <w:rsid w:val="00EF5D0B"/>
    <w:rsid w:val="00EF5D40"/>
    <w:rsid w:val="00EF609B"/>
    <w:rsid w:val="00EF62B1"/>
    <w:rsid w:val="00EF655D"/>
    <w:rsid w:val="00EF65E9"/>
    <w:rsid w:val="00EF6711"/>
    <w:rsid w:val="00EF6784"/>
    <w:rsid w:val="00EF6BB5"/>
    <w:rsid w:val="00EF7069"/>
    <w:rsid w:val="00EF7310"/>
    <w:rsid w:val="00F00616"/>
    <w:rsid w:val="00F00F2D"/>
    <w:rsid w:val="00F0108D"/>
    <w:rsid w:val="00F01311"/>
    <w:rsid w:val="00F019F9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865"/>
    <w:rsid w:val="00F03F63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747"/>
    <w:rsid w:val="00F11BE2"/>
    <w:rsid w:val="00F12349"/>
    <w:rsid w:val="00F12481"/>
    <w:rsid w:val="00F127F8"/>
    <w:rsid w:val="00F129AB"/>
    <w:rsid w:val="00F12ACB"/>
    <w:rsid w:val="00F12D19"/>
    <w:rsid w:val="00F13041"/>
    <w:rsid w:val="00F13133"/>
    <w:rsid w:val="00F132C1"/>
    <w:rsid w:val="00F1381D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3E3"/>
    <w:rsid w:val="00F1743D"/>
    <w:rsid w:val="00F17EA4"/>
    <w:rsid w:val="00F203CC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C47"/>
    <w:rsid w:val="00F26E16"/>
    <w:rsid w:val="00F26F82"/>
    <w:rsid w:val="00F27840"/>
    <w:rsid w:val="00F27AC3"/>
    <w:rsid w:val="00F27AF5"/>
    <w:rsid w:val="00F300A0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4BA3"/>
    <w:rsid w:val="00F34E9A"/>
    <w:rsid w:val="00F353BB"/>
    <w:rsid w:val="00F354A2"/>
    <w:rsid w:val="00F35584"/>
    <w:rsid w:val="00F36A7B"/>
    <w:rsid w:val="00F36B24"/>
    <w:rsid w:val="00F371AF"/>
    <w:rsid w:val="00F374B8"/>
    <w:rsid w:val="00F37750"/>
    <w:rsid w:val="00F37D25"/>
    <w:rsid w:val="00F40177"/>
    <w:rsid w:val="00F401D8"/>
    <w:rsid w:val="00F4041C"/>
    <w:rsid w:val="00F40BA6"/>
    <w:rsid w:val="00F40C25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289"/>
    <w:rsid w:val="00F453AD"/>
    <w:rsid w:val="00F454D4"/>
    <w:rsid w:val="00F456F6"/>
    <w:rsid w:val="00F46976"/>
    <w:rsid w:val="00F46A32"/>
    <w:rsid w:val="00F46A64"/>
    <w:rsid w:val="00F46DEF"/>
    <w:rsid w:val="00F46EF7"/>
    <w:rsid w:val="00F472D5"/>
    <w:rsid w:val="00F473A4"/>
    <w:rsid w:val="00F47A5B"/>
    <w:rsid w:val="00F47D57"/>
    <w:rsid w:val="00F47DEE"/>
    <w:rsid w:val="00F5009D"/>
    <w:rsid w:val="00F507BF"/>
    <w:rsid w:val="00F508F3"/>
    <w:rsid w:val="00F509A2"/>
    <w:rsid w:val="00F50DC8"/>
    <w:rsid w:val="00F50E2F"/>
    <w:rsid w:val="00F51188"/>
    <w:rsid w:val="00F5127A"/>
    <w:rsid w:val="00F5169A"/>
    <w:rsid w:val="00F51D1E"/>
    <w:rsid w:val="00F51F52"/>
    <w:rsid w:val="00F52879"/>
    <w:rsid w:val="00F52D01"/>
    <w:rsid w:val="00F52E04"/>
    <w:rsid w:val="00F53198"/>
    <w:rsid w:val="00F5320D"/>
    <w:rsid w:val="00F53480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3F9"/>
    <w:rsid w:val="00F57621"/>
    <w:rsid w:val="00F576AC"/>
    <w:rsid w:val="00F577D2"/>
    <w:rsid w:val="00F57A7C"/>
    <w:rsid w:val="00F6102C"/>
    <w:rsid w:val="00F611F5"/>
    <w:rsid w:val="00F61411"/>
    <w:rsid w:val="00F619AD"/>
    <w:rsid w:val="00F61C91"/>
    <w:rsid w:val="00F62154"/>
    <w:rsid w:val="00F622E7"/>
    <w:rsid w:val="00F62519"/>
    <w:rsid w:val="00F62A70"/>
    <w:rsid w:val="00F63064"/>
    <w:rsid w:val="00F63089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C00"/>
    <w:rsid w:val="00F65EFB"/>
    <w:rsid w:val="00F662CE"/>
    <w:rsid w:val="00F668A0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EB2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C78"/>
    <w:rsid w:val="00F74F36"/>
    <w:rsid w:val="00F7525F"/>
    <w:rsid w:val="00F7589F"/>
    <w:rsid w:val="00F7591E"/>
    <w:rsid w:val="00F76AC2"/>
    <w:rsid w:val="00F76B71"/>
    <w:rsid w:val="00F76F87"/>
    <w:rsid w:val="00F771F2"/>
    <w:rsid w:val="00F77C87"/>
    <w:rsid w:val="00F77D16"/>
    <w:rsid w:val="00F801E8"/>
    <w:rsid w:val="00F80317"/>
    <w:rsid w:val="00F80AFB"/>
    <w:rsid w:val="00F80F1C"/>
    <w:rsid w:val="00F812DF"/>
    <w:rsid w:val="00F8179F"/>
    <w:rsid w:val="00F81F50"/>
    <w:rsid w:val="00F81FD9"/>
    <w:rsid w:val="00F8210C"/>
    <w:rsid w:val="00F82345"/>
    <w:rsid w:val="00F82536"/>
    <w:rsid w:val="00F8255C"/>
    <w:rsid w:val="00F8269F"/>
    <w:rsid w:val="00F828DB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9ED"/>
    <w:rsid w:val="00F86221"/>
    <w:rsid w:val="00F8622F"/>
    <w:rsid w:val="00F862DB"/>
    <w:rsid w:val="00F863F7"/>
    <w:rsid w:val="00F869CC"/>
    <w:rsid w:val="00F87AE6"/>
    <w:rsid w:val="00F87BE6"/>
    <w:rsid w:val="00F900CC"/>
    <w:rsid w:val="00F900FD"/>
    <w:rsid w:val="00F903D8"/>
    <w:rsid w:val="00F904FA"/>
    <w:rsid w:val="00F909A1"/>
    <w:rsid w:val="00F915E8"/>
    <w:rsid w:val="00F9176D"/>
    <w:rsid w:val="00F9178A"/>
    <w:rsid w:val="00F92213"/>
    <w:rsid w:val="00F9266B"/>
    <w:rsid w:val="00F9279E"/>
    <w:rsid w:val="00F92D98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929"/>
    <w:rsid w:val="00F96C44"/>
    <w:rsid w:val="00F97210"/>
    <w:rsid w:val="00F97D30"/>
    <w:rsid w:val="00FA0077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765"/>
    <w:rsid w:val="00FA4988"/>
    <w:rsid w:val="00FA4E7D"/>
    <w:rsid w:val="00FA55BE"/>
    <w:rsid w:val="00FA612E"/>
    <w:rsid w:val="00FA66D3"/>
    <w:rsid w:val="00FA68B6"/>
    <w:rsid w:val="00FA69F7"/>
    <w:rsid w:val="00FA71D1"/>
    <w:rsid w:val="00FA7283"/>
    <w:rsid w:val="00FA7647"/>
    <w:rsid w:val="00FA7871"/>
    <w:rsid w:val="00FA7C0E"/>
    <w:rsid w:val="00FA7C97"/>
    <w:rsid w:val="00FB09C2"/>
    <w:rsid w:val="00FB0AF7"/>
    <w:rsid w:val="00FB0BAF"/>
    <w:rsid w:val="00FB1031"/>
    <w:rsid w:val="00FB11CF"/>
    <w:rsid w:val="00FB17F2"/>
    <w:rsid w:val="00FB1CB2"/>
    <w:rsid w:val="00FB1DF5"/>
    <w:rsid w:val="00FB1EC3"/>
    <w:rsid w:val="00FB24CC"/>
    <w:rsid w:val="00FB27CF"/>
    <w:rsid w:val="00FB2D8B"/>
    <w:rsid w:val="00FB3232"/>
    <w:rsid w:val="00FB32B5"/>
    <w:rsid w:val="00FB377C"/>
    <w:rsid w:val="00FB3B3F"/>
    <w:rsid w:val="00FB3B40"/>
    <w:rsid w:val="00FB3B61"/>
    <w:rsid w:val="00FB3E97"/>
    <w:rsid w:val="00FB3F12"/>
    <w:rsid w:val="00FB3F71"/>
    <w:rsid w:val="00FB3FD6"/>
    <w:rsid w:val="00FB40F7"/>
    <w:rsid w:val="00FB4125"/>
    <w:rsid w:val="00FB464D"/>
    <w:rsid w:val="00FB4676"/>
    <w:rsid w:val="00FB48D1"/>
    <w:rsid w:val="00FB4F20"/>
    <w:rsid w:val="00FB4F5B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7EE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2D2"/>
    <w:rsid w:val="00FC1755"/>
    <w:rsid w:val="00FC1DCB"/>
    <w:rsid w:val="00FC2000"/>
    <w:rsid w:val="00FC21A0"/>
    <w:rsid w:val="00FC2B87"/>
    <w:rsid w:val="00FC312F"/>
    <w:rsid w:val="00FC344C"/>
    <w:rsid w:val="00FC353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102"/>
    <w:rsid w:val="00FC6515"/>
    <w:rsid w:val="00FC6A21"/>
    <w:rsid w:val="00FC6D95"/>
    <w:rsid w:val="00FC6E79"/>
    <w:rsid w:val="00FC7170"/>
    <w:rsid w:val="00FC7605"/>
    <w:rsid w:val="00FC7D02"/>
    <w:rsid w:val="00FC7F0F"/>
    <w:rsid w:val="00FD00A8"/>
    <w:rsid w:val="00FD06CE"/>
    <w:rsid w:val="00FD07E6"/>
    <w:rsid w:val="00FD08ED"/>
    <w:rsid w:val="00FD1030"/>
    <w:rsid w:val="00FD1252"/>
    <w:rsid w:val="00FD181E"/>
    <w:rsid w:val="00FD1AD6"/>
    <w:rsid w:val="00FD2266"/>
    <w:rsid w:val="00FD22E8"/>
    <w:rsid w:val="00FD22EC"/>
    <w:rsid w:val="00FD23D6"/>
    <w:rsid w:val="00FD25B9"/>
    <w:rsid w:val="00FD2D49"/>
    <w:rsid w:val="00FD2D56"/>
    <w:rsid w:val="00FD32B1"/>
    <w:rsid w:val="00FD38D2"/>
    <w:rsid w:val="00FD38DE"/>
    <w:rsid w:val="00FD3924"/>
    <w:rsid w:val="00FD40B5"/>
    <w:rsid w:val="00FD45CD"/>
    <w:rsid w:val="00FD4E5E"/>
    <w:rsid w:val="00FD4FA8"/>
    <w:rsid w:val="00FD54E0"/>
    <w:rsid w:val="00FD59FB"/>
    <w:rsid w:val="00FD59FF"/>
    <w:rsid w:val="00FD5C95"/>
    <w:rsid w:val="00FD5F1A"/>
    <w:rsid w:val="00FD6819"/>
    <w:rsid w:val="00FD72D8"/>
    <w:rsid w:val="00FD72E6"/>
    <w:rsid w:val="00FD7354"/>
    <w:rsid w:val="00FD75D1"/>
    <w:rsid w:val="00FD7967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8E5"/>
    <w:rsid w:val="00FE2A35"/>
    <w:rsid w:val="00FE2A47"/>
    <w:rsid w:val="00FE36FA"/>
    <w:rsid w:val="00FE3929"/>
    <w:rsid w:val="00FE3A66"/>
    <w:rsid w:val="00FE3C6D"/>
    <w:rsid w:val="00FE44AD"/>
    <w:rsid w:val="00FE44FF"/>
    <w:rsid w:val="00FE4869"/>
    <w:rsid w:val="00FE4D3A"/>
    <w:rsid w:val="00FE5334"/>
    <w:rsid w:val="00FE5675"/>
    <w:rsid w:val="00FE57F7"/>
    <w:rsid w:val="00FE6560"/>
    <w:rsid w:val="00FE6582"/>
    <w:rsid w:val="00FE6D6A"/>
    <w:rsid w:val="00FE72A0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88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4B9"/>
    <w:rsid w:val="00FF3501"/>
    <w:rsid w:val="00FF3DC6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497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,"/>
  <w:listSeparator w:val=";"/>
  <w14:docId w14:val="4F853924"/>
  <w15:docId w15:val="{64C13AF9-E0B2-46C6-A63E-DCA0B804D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 w:unhideWhenUsed="1" w:qFormat="1"/>
    <w:lsdException w:name="index 2" w:locked="0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 w:qFormat="1"/>
    <w:lsdException w:name="toc 5" w:locked="0" w:semiHidden="1" w:uiPriority="39" w:unhideWhenUsed="1" w:qFormat="1"/>
    <w:lsdException w:name="toc 6" w:locked="0" w:semiHidden="1" w:uiPriority="39" w:unhideWhenUsed="1" w:qFormat="1"/>
    <w:lsdException w:name="toc 7" w:locked="0" w:semiHidden="1" w:uiPriority="39" w:unhideWhenUsed="1" w:qFormat="1"/>
    <w:lsdException w:name="toc 8" w:locked="0" w:semiHidden="1" w:uiPriority="39" w:unhideWhenUsed="1" w:qFormat="1"/>
    <w:lsdException w:name="toc 9" w:locked="0" w:semiHidden="1" w:uiPriority="39" w:unhideWhenUsed="1" w:qFormat="1"/>
    <w:lsdException w:name="Normal Indent" w:semiHidden="1" w:unhideWhenUsed="1"/>
    <w:lsdException w:name="footnote text" w:locked="0" w:semiHidden="1" w:unhideWhenUsed="1" w:qFormat="1"/>
    <w:lsdException w:name="annotation text" w:locked="0" w:semiHidden="1" w:uiPriority="99" w:unhideWhenUsed="1" w:qFormat="1"/>
    <w:lsdException w:name="header" w:locked="0" w:semiHidden="1" w:unhideWhenUsed="1" w:qFormat="1"/>
    <w:lsdException w:name="footer" w:locked="0" w:semiHidden="1" w:unhideWhenUsed="1" w:qFormat="1"/>
    <w:lsdException w:name="index heading" w:semiHidden="1" w:unhideWhenUsed="1" w:qFormat="1"/>
    <w:lsdException w:name="caption" w:locked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 w:qFormat="1"/>
    <w:lsdException w:name="annotation reference" w:locked="0" w:semiHidden="1" w:uiPriority="99" w:unhideWhenUsed="1" w:qFormat="1"/>
    <w:lsdException w:name="line number" w:semiHidden="1" w:unhideWhenUsed="1"/>
    <w:lsdException w:name="page number" w:locked="0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locked="0" w:semiHidden="1" w:unhideWhenUsed="1" w:qFormat="1"/>
    <w:lsdException w:name="List Bullet" w:locked="0" w:qFormat="1"/>
    <w:lsdException w:name="List Number" w:locked="0" w:qFormat="1"/>
    <w:lsdException w:name="List 2" w:locked="0" w:semiHidden="1" w:unhideWhenUsed="1" w:qFormat="1"/>
    <w:lsdException w:name="List 3" w:locked="0" w:semiHidden="1" w:unhideWhenUsed="1" w:qFormat="1"/>
    <w:lsdException w:name="List 4" w:locked="0" w:semiHidden="1" w:unhideWhenUsed="1" w:qFormat="1"/>
    <w:lsdException w:name="List 5" w:locked="0" w:semiHidden="1" w:unhideWhenUsed="1" w:qFormat="1"/>
    <w:lsdException w:name="List Bullet 2" w:locked="0" w:semiHidden="1" w:unhideWhenUsed="1" w:qFormat="1"/>
    <w:lsdException w:name="List Bullet 3" w:locked="0" w:semiHidden="1" w:unhideWhenUsed="1" w:qFormat="1"/>
    <w:lsdException w:name="List Bullet 4" w:locked="0" w:semiHidden="1" w:unhideWhenUsed="1" w:qFormat="1"/>
    <w:lsdException w:name="List Bullet 5" w:locked="0" w:semiHidden="1" w:unhideWhenUsed="1" w:qFormat="1"/>
    <w:lsdException w:name="List Number 2" w:locked="0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locked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 w:qFormat="1"/>
    <w:lsdException w:name="FollowedHyperlink" w:locked="0" w:semiHidden="1" w:unhideWhenUsed="1"/>
    <w:lsdException w:name="Strong" w:locked="0" w:uiPriority="22" w:qFormat="1"/>
    <w:lsdException w:name="Emphasis" w:locked="0" w:qFormat="1"/>
    <w:lsdException w:name="Document Map" w:locked="0" w:semiHidden="1" w:unhideWhenUsed="1" w:qFormat="1"/>
    <w:lsdException w:name="Plain Text" w:locked="0" w:semiHidden="1" w:unhideWhenUsed="1" w:qFormat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locked="0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qFormat/>
    <w:rsid w:val="003958A6"/>
    <w:pPr>
      <w:ind w:left="1418" w:hanging="1418"/>
    </w:pPr>
  </w:style>
  <w:style w:type="paragraph" w:styleId="TOC8">
    <w:name w:val="toc 8"/>
    <w:basedOn w:val="TOC1"/>
    <w:uiPriority w:val="39"/>
    <w:qFormat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qFormat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qFormat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qFormat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qFormat/>
    <w:rsid w:val="003958A6"/>
    <w:pPr>
      <w:ind w:left="1701" w:hanging="1701"/>
    </w:pPr>
  </w:style>
  <w:style w:type="paragraph" w:styleId="TOC4">
    <w:name w:val="toc 4"/>
    <w:basedOn w:val="TOC3"/>
    <w:uiPriority w:val="39"/>
    <w:qFormat/>
    <w:rsid w:val="003958A6"/>
    <w:pPr>
      <w:ind w:left="1418" w:hanging="1418"/>
    </w:pPr>
  </w:style>
  <w:style w:type="paragraph" w:styleId="TOC3">
    <w:name w:val="toc 3"/>
    <w:basedOn w:val="TOC2"/>
    <w:uiPriority w:val="39"/>
    <w:qFormat/>
    <w:rsid w:val="003958A6"/>
    <w:pPr>
      <w:ind w:left="1134" w:hanging="1134"/>
    </w:pPr>
  </w:style>
  <w:style w:type="paragraph" w:styleId="TOC2">
    <w:name w:val="toc 2"/>
    <w:basedOn w:val="TOC1"/>
    <w:uiPriority w:val="39"/>
    <w:qFormat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3958A6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qFormat/>
    <w:rsid w:val="003958A6"/>
    <w:pPr>
      <w:outlineLvl w:val="9"/>
    </w:pPr>
  </w:style>
  <w:style w:type="paragraph" w:customStyle="1" w:styleId="NO">
    <w:name w:val="NO"/>
    <w:basedOn w:val="Normal"/>
    <w:link w:val="NOChar"/>
    <w:qFormat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qFormat/>
    <w:rsid w:val="003958A6"/>
    <w:pPr>
      <w:jc w:val="right"/>
    </w:pPr>
  </w:style>
  <w:style w:type="paragraph" w:customStyle="1" w:styleId="TAL">
    <w:name w:val="TAL"/>
    <w:basedOn w:val="Normal"/>
    <w:link w:val="TALCar"/>
    <w:qFormat/>
    <w:rsid w:val="003958A6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958A6"/>
    <w:rPr>
      <w:b/>
    </w:rPr>
  </w:style>
  <w:style w:type="paragraph" w:customStyle="1" w:styleId="TAC">
    <w:name w:val="TAC"/>
    <w:basedOn w:val="TAL"/>
    <w:link w:val="TACChar"/>
    <w:qFormat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qFormat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qFormat/>
    <w:rsid w:val="003958A6"/>
    <w:pPr>
      <w:keepLines/>
      <w:ind w:left="1702" w:hanging="1418"/>
    </w:pPr>
  </w:style>
  <w:style w:type="paragraph" w:customStyle="1" w:styleId="FP">
    <w:name w:val="FP"/>
    <w:basedOn w:val="Normal"/>
    <w:qFormat/>
    <w:rsid w:val="003958A6"/>
    <w:pPr>
      <w:spacing w:after="0"/>
    </w:pPr>
  </w:style>
  <w:style w:type="paragraph" w:customStyle="1" w:styleId="EW">
    <w:name w:val="EW"/>
    <w:basedOn w:val="EX"/>
    <w:qFormat/>
    <w:rsid w:val="003958A6"/>
    <w:pPr>
      <w:spacing w:after="0"/>
    </w:pPr>
  </w:style>
  <w:style w:type="paragraph" w:customStyle="1" w:styleId="B1">
    <w:name w:val="B1"/>
    <w:basedOn w:val="List"/>
    <w:link w:val="B1Char1"/>
    <w:qFormat/>
    <w:rsid w:val="003958A6"/>
  </w:style>
  <w:style w:type="paragraph" w:styleId="List">
    <w:name w:val="List"/>
    <w:basedOn w:val="Normal"/>
    <w:qFormat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qFormat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958A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958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qFormat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qFormat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qFormat/>
    <w:rsid w:val="003958A6"/>
    <w:pPr>
      <w:ind w:left="851" w:hanging="851"/>
    </w:pPr>
  </w:style>
  <w:style w:type="paragraph" w:customStyle="1" w:styleId="ZH">
    <w:name w:val="ZH"/>
    <w:qFormat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qFormat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qFormat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qFormat/>
    <w:rsid w:val="003958A6"/>
  </w:style>
  <w:style w:type="paragraph" w:styleId="List2">
    <w:name w:val="List 2"/>
    <w:basedOn w:val="List"/>
    <w:qFormat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3958A6"/>
  </w:style>
  <w:style w:type="paragraph" w:styleId="List3">
    <w:name w:val="List 3"/>
    <w:basedOn w:val="List2"/>
    <w:qFormat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rsid w:val="003958A6"/>
  </w:style>
  <w:style w:type="paragraph" w:styleId="List4">
    <w:name w:val="List 4"/>
    <w:basedOn w:val="List3"/>
    <w:qFormat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3958A6"/>
  </w:style>
  <w:style w:type="paragraph" w:styleId="List5">
    <w:name w:val="List 5"/>
    <w:basedOn w:val="List4"/>
    <w:qFormat/>
    <w:rsid w:val="003958A6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qFormat/>
    <w:rsid w:val="003958A6"/>
  </w:style>
  <w:style w:type="paragraph" w:customStyle="1" w:styleId="Guidance">
    <w:name w:val="Guidance"/>
    <w:basedOn w:val="Normal"/>
    <w:qFormat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77F33"/>
    <w:rPr>
      <w:rFonts w:ascii="Arial" w:hAnsi="Arial"/>
      <w:sz w:val="18"/>
    </w:rPr>
  </w:style>
  <w:style w:type="character" w:customStyle="1" w:styleId="CommentTextChar">
    <w:name w:val="Comment Text Char"/>
    <w:link w:val="CommentText"/>
    <w:uiPriority w:val="99"/>
    <w:qFormat/>
    <w:rsid w:val="00877F33"/>
    <w:rPr>
      <w:rFonts w:ascii="Arial" w:eastAsia="Times New Roman" w:hAnsi="Arial"/>
      <w:sz w:val="18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qFormat/>
    <w:rsid w:val="003958A6"/>
    <w:pPr>
      <w:ind w:left="284"/>
    </w:pPr>
  </w:style>
  <w:style w:type="paragraph" w:styleId="Index1">
    <w:name w:val="index 1"/>
    <w:basedOn w:val="Normal"/>
    <w:qFormat/>
    <w:rsid w:val="003958A6"/>
    <w:pPr>
      <w:keepLines/>
      <w:spacing w:after="0"/>
    </w:pPr>
  </w:style>
  <w:style w:type="paragraph" w:styleId="ListNumber2">
    <w:name w:val="List Number 2"/>
    <w:basedOn w:val="ListNumber"/>
    <w:qFormat/>
    <w:rsid w:val="003958A6"/>
    <w:pPr>
      <w:ind w:left="851"/>
    </w:pPr>
  </w:style>
  <w:style w:type="paragraph" w:styleId="ListNumber">
    <w:name w:val="List Number"/>
    <w:basedOn w:val="List"/>
    <w:qFormat/>
    <w:rsid w:val="003958A6"/>
  </w:style>
  <w:style w:type="character" w:styleId="FootnoteReference">
    <w:name w:val="footnote reference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qFormat/>
    <w:rsid w:val="003958A6"/>
    <w:pPr>
      <w:ind w:left="851"/>
    </w:pPr>
  </w:style>
  <w:style w:type="paragraph" w:styleId="ListBullet">
    <w:name w:val="List Bullet"/>
    <w:basedOn w:val="List"/>
    <w:qFormat/>
    <w:rsid w:val="003958A6"/>
  </w:style>
  <w:style w:type="paragraph" w:styleId="ListBullet3">
    <w:name w:val="List Bullet 3"/>
    <w:basedOn w:val="ListBullet2"/>
    <w:qFormat/>
    <w:rsid w:val="003958A6"/>
    <w:pPr>
      <w:ind w:left="1135"/>
    </w:pPr>
  </w:style>
  <w:style w:type="paragraph" w:styleId="ListBullet4">
    <w:name w:val="List Bullet 4"/>
    <w:basedOn w:val="ListBullet3"/>
    <w:qFormat/>
    <w:rsid w:val="003958A6"/>
    <w:pPr>
      <w:ind w:left="1418"/>
    </w:pPr>
  </w:style>
  <w:style w:type="paragraph" w:styleId="ListBullet5">
    <w:name w:val="List Bullet 5"/>
    <w:basedOn w:val="ListBullet4"/>
    <w:qFormat/>
    <w:rsid w:val="003958A6"/>
    <w:pPr>
      <w:ind w:left="1702"/>
    </w:pPr>
  </w:style>
  <w:style w:type="paragraph" w:customStyle="1" w:styleId="CRCoverPage">
    <w:name w:val="CR Cover Page"/>
    <w:link w:val="CRCoverPageZchn"/>
    <w:qFormat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DocumentMap">
    <w:name w:val="Document Map"/>
    <w:basedOn w:val="Normal"/>
    <w:link w:val="DocumentMapChar"/>
    <w:qFormat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qFormat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qFormat/>
    <w:rsid w:val="003958A6"/>
    <w:pPr>
      <w:ind w:left="1985"/>
    </w:p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qFormat/>
    <w:rsid w:val="003958A6"/>
    <w:rPr>
      <w:b/>
      <w:bCs/>
    </w:rPr>
  </w:style>
  <w:style w:type="character" w:customStyle="1" w:styleId="CommentSubjectChar">
    <w:name w:val="Comment Subject 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qFormat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qFormat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qFormat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qFormat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eastAsia="Batang" w:hAnsi="Arial"/>
      <w:i/>
      <w:sz w:val="18"/>
      <w:szCs w:val="24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50BC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50BC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qFormat/>
    <w:rsid w:val="003958A6"/>
    <w:pPr>
      <w:spacing w:after="0"/>
    </w:pPr>
  </w:style>
  <w:style w:type="paragraph" w:customStyle="1" w:styleId="NF">
    <w:name w:val="NF"/>
    <w:basedOn w:val="NO"/>
    <w:qFormat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350BC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50BC6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350BC6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350BC6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Normal"/>
    <w:next w:val="Normal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2">
    <w:name w:val="Unresolved Mention2"/>
    <w:uiPriority w:val="99"/>
    <w:semiHidden/>
    <w:unhideWhenUsed/>
    <w:rsid w:val="009B310B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rsid w:val="004C7A3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804EB0"/>
    <w:rPr>
      <w:color w:val="808080"/>
      <w:shd w:val="clear" w:color="auto" w:fill="E6E6E6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0805DB"/>
    <w:rPr>
      <w:color w:val="605E5C"/>
      <w:shd w:val="clear" w:color="auto" w:fill="E1DFDD"/>
    </w:rPr>
  </w:style>
  <w:style w:type="paragraph" w:customStyle="1" w:styleId="Comments-red">
    <w:name w:val="Comments-red"/>
    <w:basedOn w:val="Comments"/>
    <w:qFormat/>
    <w:rsid w:val="00837F71"/>
    <w:pPr>
      <w:overflowPunct/>
      <w:autoSpaceDE/>
      <w:autoSpaceDN/>
      <w:adjustRightInd/>
      <w:spacing w:line="240" w:lineRule="auto"/>
      <w:textAlignment w:val="auto"/>
    </w:pPr>
    <w:rPr>
      <w:rFonts w:eastAsia="MS Mincho"/>
      <w:color w:val="FF0000"/>
      <w:lang w:eastAsia="en-GB"/>
    </w:rPr>
  </w:style>
  <w:style w:type="character" w:customStyle="1" w:styleId="UnresolvedMention60">
    <w:name w:val="Unresolved Mention6"/>
    <w:basedOn w:val="DefaultParagraphFont"/>
    <w:uiPriority w:val="99"/>
    <w:semiHidden/>
    <w:unhideWhenUsed/>
    <w:rsid w:val="000A4EC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nhideWhenUsed/>
    <w:qFormat/>
    <w:locked/>
    <w:rsid w:val="00C37552"/>
    <w:pPr>
      <w:spacing w:after="0"/>
      <w:textAlignment w:val="auto"/>
    </w:pPr>
  </w:style>
  <w:style w:type="character" w:customStyle="1" w:styleId="EndnoteTextChar">
    <w:name w:val="Endnote Text Char"/>
    <w:basedOn w:val="DefaultParagraphFont"/>
    <w:link w:val="EndnoteText"/>
    <w:rsid w:val="00C37552"/>
    <w:rPr>
      <w:rFonts w:eastAsia="Times New Roman"/>
      <w:lang w:eastAsia="ja-JP"/>
    </w:rPr>
  </w:style>
  <w:style w:type="character" w:styleId="EndnoteReference">
    <w:name w:val="endnote reference"/>
    <w:basedOn w:val="DefaultParagraphFont"/>
    <w:semiHidden/>
    <w:unhideWhenUsed/>
    <w:locked/>
    <w:rsid w:val="00C37552"/>
    <w:rPr>
      <w:vertAlign w:val="superscript"/>
    </w:rPr>
  </w:style>
  <w:style w:type="character" w:customStyle="1" w:styleId="TAHChar">
    <w:name w:val="TAH Char"/>
    <w:rsid w:val="00FE28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629</Value>
    </TaxCatchAll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56a6aea9-5466-496c-bbd7-74d67eb0dd34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Issue_x0020_in_x0020_OI_x0020_list_x0020__x0028_Y_x002f_N_x0029_ xmlns="611109f9-ed58-4498-a270-1fb2086a5321" xsi:nil="true"/>
    <_dlc_DocId xmlns="f166a696-7b5b-4ccd-9f0c-ffde0cceec81">5NUHHDQN7SK2-1476151046-32733</_dlc_DocId>
    <_dlc_DocIdUrl xmlns="f166a696-7b5b-4ccd-9f0c-ffde0cceec81">
      <Url>https://ericsson.sharepoint.com/sites/star/_layouts/15/DocIdRedir.aspx?ID=5NUHHDQN7SK2-1476151046-32733</Url>
      <Description>5NUHHDQN7SK2-1476151046-32733</Description>
    </_dlc_DocIdUrl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3DC748C-17DA-4E5E-B9B0-DD6D79AE573D}">
  <ds:schemaRefs>
    <ds:schemaRef ds:uri="http://purl.org/dc/elements/1.1/"/>
    <ds:schemaRef ds:uri="http://purl.org/dc/terms/"/>
    <ds:schemaRef ds:uri="http://www.w3.org/XML/1998/namespace"/>
    <ds:schemaRef ds:uri="http://schemas.microsoft.com/office/2006/documentManagement/types"/>
    <ds:schemaRef ds:uri="611109f9-ed58-4498-a270-1fb2086a5321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f166a696-7b5b-4ccd-9f0c-ffde0cceec81"/>
    <ds:schemaRef ds:uri="d8762117-8292-4133-b1c7-eab5c6487cfd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9E41FE0-04CA-457F-9F8C-A507FA2E82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22A10DE-E992-4284-B0EC-24A57D875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655</Words>
  <Characters>5144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株式会社エヌ・ティ・ティ・ドコモ</Company>
  <LinksUpToDate>false</LinksUpToDate>
  <CharactersWithSpaces>5788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59</cp:revision>
  <cp:lastPrinted>2017-05-08T10:55:00Z</cp:lastPrinted>
  <dcterms:created xsi:type="dcterms:W3CDTF">2018-09-18T07:18:00Z</dcterms:created>
  <dcterms:modified xsi:type="dcterms:W3CDTF">2018-09-27T12:17:00Z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2018-09-18</vt:lpwstr>
  </property>
  <property fmtid="{D5CDD505-2E9C-101B-9397-08002B2CF9AE}" pid="3" name="TitusGUID">
    <vt:lpwstr>18995ced-bd1d-44db-afa7-0d53fba47a60</vt:lpwstr>
  </property>
  <property fmtid="{D5CDD505-2E9C-101B-9397-08002B2CF9AE}" pid="4" name="CTP_TimeStamp">
    <vt:lpwstr>2018-06-26 13:31:17Z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d3db2033-62d7-4c40-b5c9-85269c03fbfa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629;#CTPClassification=CTP_NT|56a6aea9-5466-496c-bbd7-74d67eb0dd34</vt:lpwstr>
  </property>
  <property fmtid="{D5CDD505-2E9C-101B-9397-08002B2CF9AE}" pid="21" name="_dlc_DocId">
    <vt:lpwstr>5NUHHDQN7SK2-1476151046-16721</vt:lpwstr>
  </property>
  <property fmtid="{D5CDD505-2E9C-101B-9397-08002B2CF9AE}" pid="22" name="_dlc_DocIdUrl">
    <vt:lpwstr>https://ericsson.sharepoint.com/sites/star/_layouts/15/DocIdRedir.aspx?ID=5NUHHDQN7SK2-1476151046-16721, 5NUHHDQN7SK2-1476151046-16721</vt:lpwstr>
  </property>
  <property fmtid="{D5CDD505-2E9C-101B-9397-08002B2CF9AE}" pid="23" name="CTPClassification">
    <vt:lpwstr>CTP_NT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1529254716</vt:lpwstr>
  </property>
</Properties>
</file>